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70659">
      <w:pPr>
        <w:pStyle w:val="269"/>
        <w:tabs>
          <w:tab w:val="right" w:pos="9639"/>
        </w:tabs>
        <w:spacing w:after="0"/>
        <w:rPr>
          <w:rFonts w:hint="default" w:eastAsia="宋体"/>
          <w:b/>
          <w:i/>
          <w:sz w:val="28"/>
          <w:lang w:val="en-US" w:eastAsia="zh-CN"/>
        </w:rPr>
      </w:pPr>
      <w:bookmarkStart w:id="0" w:name="_Hlk149575956"/>
      <w:bookmarkStart w:id="1" w:name="_Hlk149211075"/>
      <w:r>
        <w:rPr>
          <w:b/>
          <w:sz w:val="24"/>
        </w:rPr>
        <w:t>3GPP TSG-SA5 Meeting #159</w:t>
      </w:r>
      <w:r>
        <w:rPr>
          <w:b/>
          <w:i/>
          <w:sz w:val="28"/>
        </w:rPr>
        <w:tab/>
      </w:r>
      <w:r>
        <w:rPr>
          <w:b/>
          <w:bCs/>
          <w:i/>
          <w:sz w:val="28"/>
        </w:rPr>
        <w:t>S5-250</w:t>
      </w:r>
      <w:r>
        <w:rPr>
          <w:rFonts w:hint="eastAsia"/>
          <w:b/>
          <w:bCs/>
          <w:i/>
          <w:sz w:val="28"/>
          <w:lang w:val="en-US" w:eastAsia="zh-CN"/>
        </w:rPr>
        <w:t>951</w:t>
      </w:r>
    </w:p>
    <w:p w14:paraId="302B7CAB">
      <w:pPr>
        <w:pStyle w:val="61"/>
        <w:rPr>
          <w:sz w:val="24"/>
        </w:rPr>
      </w:pPr>
      <w:r>
        <w:rPr>
          <w:sz w:val="24"/>
        </w:rPr>
        <w:t>Sofia-Antipolis, US, 17 - 21 February 2025</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3412A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F5A7B2C">
            <w:pPr>
              <w:pStyle w:val="269"/>
              <w:spacing w:after="0"/>
              <w:jc w:val="right"/>
              <w:rPr>
                <w:i/>
              </w:rPr>
            </w:pPr>
            <w:r>
              <w:rPr>
                <w:i/>
                <w:sz w:val="14"/>
              </w:rPr>
              <w:t>CR-Form-v12.3</w:t>
            </w:r>
          </w:p>
        </w:tc>
      </w:tr>
      <w:tr w14:paraId="726EEC3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1BCC8C4">
            <w:pPr>
              <w:pStyle w:val="269"/>
              <w:spacing w:after="0"/>
              <w:jc w:val="center"/>
            </w:pPr>
            <w:r>
              <w:rPr>
                <w:b/>
                <w:sz w:val="32"/>
              </w:rPr>
              <w:t>CHANGE REQUEST</w:t>
            </w:r>
          </w:p>
        </w:tc>
      </w:tr>
      <w:tr w14:paraId="5838FF4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688167">
            <w:pPr>
              <w:pStyle w:val="269"/>
              <w:spacing w:after="0"/>
              <w:rPr>
                <w:sz w:val="8"/>
                <w:szCs w:val="8"/>
              </w:rPr>
            </w:pPr>
          </w:p>
        </w:tc>
      </w:tr>
      <w:tr w14:paraId="104AB6A9">
        <w:tblPrEx>
          <w:tblCellMar>
            <w:top w:w="0" w:type="dxa"/>
            <w:left w:w="42" w:type="dxa"/>
            <w:bottom w:w="0" w:type="dxa"/>
            <w:right w:w="42" w:type="dxa"/>
          </w:tblCellMar>
        </w:tblPrEx>
        <w:tc>
          <w:tcPr>
            <w:tcW w:w="142" w:type="dxa"/>
            <w:tcBorders>
              <w:left w:val="single" w:color="auto" w:sz="4" w:space="0"/>
            </w:tcBorders>
          </w:tcPr>
          <w:p w14:paraId="1DA6C6E6">
            <w:pPr>
              <w:pStyle w:val="269"/>
              <w:spacing w:after="0"/>
              <w:jc w:val="right"/>
            </w:pPr>
          </w:p>
        </w:tc>
        <w:tc>
          <w:tcPr>
            <w:tcW w:w="1559" w:type="dxa"/>
            <w:shd w:val="pct30" w:color="FFFF00" w:fill="auto"/>
          </w:tcPr>
          <w:p w14:paraId="2229398D">
            <w:pPr>
              <w:pStyle w:val="269"/>
              <w:spacing w:after="0"/>
              <w:jc w:val="right"/>
              <w:rPr>
                <w:b/>
                <w:sz w:val="28"/>
              </w:rPr>
            </w:pPr>
            <w:r>
              <w:fldChar w:fldCharType="begin"/>
            </w:r>
            <w:r>
              <w:instrText xml:space="preserve"> DOCPROPERTY  Spec#  \* MERGEFORMAT </w:instrText>
            </w:r>
            <w:r>
              <w:fldChar w:fldCharType="separate"/>
            </w:r>
            <w:r>
              <w:rPr>
                <w:b/>
                <w:sz w:val="28"/>
              </w:rPr>
              <w:t>28.561</w:t>
            </w:r>
            <w:r>
              <w:rPr>
                <w:b/>
                <w:sz w:val="28"/>
              </w:rPr>
              <w:fldChar w:fldCharType="end"/>
            </w:r>
          </w:p>
        </w:tc>
        <w:tc>
          <w:tcPr>
            <w:tcW w:w="709" w:type="dxa"/>
          </w:tcPr>
          <w:p w14:paraId="2291A174">
            <w:pPr>
              <w:pStyle w:val="269"/>
              <w:spacing w:after="0"/>
              <w:jc w:val="center"/>
            </w:pPr>
            <w:r>
              <w:rPr>
                <w:b/>
                <w:sz w:val="28"/>
              </w:rPr>
              <w:t>CR</w:t>
            </w:r>
          </w:p>
        </w:tc>
        <w:tc>
          <w:tcPr>
            <w:tcW w:w="1276" w:type="dxa"/>
            <w:shd w:val="pct30" w:color="FFFF00" w:fill="auto"/>
          </w:tcPr>
          <w:p w14:paraId="47EBA0B4">
            <w:pPr>
              <w:pStyle w:val="269"/>
              <w:spacing w:after="0"/>
            </w:pPr>
          </w:p>
        </w:tc>
        <w:tc>
          <w:tcPr>
            <w:tcW w:w="709" w:type="dxa"/>
          </w:tcPr>
          <w:p w14:paraId="3580F0C2">
            <w:pPr>
              <w:pStyle w:val="269"/>
              <w:tabs>
                <w:tab w:val="right" w:pos="625"/>
              </w:tabs>
              <w:spacing w:after="0"/>
              <w:jc w:val="center"/>
            </w:pPr>
            <w:r>
              <w:rPr>
                <w:b/>
                <w:bCs/>
                <w:sz w:val="28"/>
              </w:rPr>
              <w:t>rev</w:t>
            </w:r>
          </w:p>
        </w:tc>
        <w:tc>
          <w:tcPr>
            <w:tcW w:w="992" w:type="dxa"/>
            <w:shd w:val="pct30" w:color="FFFF00" w:fill="auto"/>
          </w:tcPr>
          <w:p w14:paraId="2EA11460">
            <w:pPr>
              <w:pStyle w:val="269"/>
              <w:spacing w:after="0"/>
              <w:rPr>
                <w:b/>
              </w:rPr>
            </w:pPr>
          </w:p>
        </w:tc>
        <w:tc>
          <w:tcPr>
            <w:tcW w:w="2410" w:type="dxa"/>
          </w:tcPr>
          <w:p w14:paraId="74976ECE">
            <w:pPr>
              <w:pStyle w:val="269"/>
              <w:tabs>
                <w:tab w:val="right" w:pos="1825"/>
              </w:tabs>
              <w:spacing w:after="0"/>
              <w:jc w:val="center"/>
            </w:pPr>
            <w:r>
              <w:rPr>
                <w:b/>
                <w:sz w:val="28"/>
                <w:szCs w:val="28"/>
              </w:rPr>
              <w:t>Current version:</w:t>
            </w:r>
          </w:p>
        </w:tc>
        <w:tc>
          <w:tcPr>
            <w:tcW w:w="1701" w:type="dxa"/>
            <w:shd w:val="pct30" w:color="FFFF00" w:fill="auto"/>
          </w:tcPr>
          <w:p w14:paraId="7082BD0F">
            <w:pPr>
              <w:pStyle w:val="269"/>
              <w:spacing w:after="0"/>
              <w:jc w:val="center"/>
              <w:rPr>
                <w:sz w:val="28"/>
              </w:rPr>
            </w:pPr>
            <w:r>
              <w:fldChar w:fldCharType="begin"/>
            </w:r>
            <w:r>
              <w:instrText xml:space="preserve"> DOCPROPERTY  Version  \* MERGEFORMAT </w:instrText>
            </w:r>
            <w: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0.0.0</w:t>
            </w:r>
            <w:r>
              <w:rPr>
                <w:b/>
                <w:sz w:val="28"/>
              </w:rPr>
              <w:fldChar w:fldCharType="end"/>
            </w:r>
            <w:r>
              <w:rPr>
                <w:b/>
                <w:sz w:val="28"/>
              </w:rPr>
              <w:fldChar w:fldCharType="end"/>
            </w:r>
          </w:p>
        </w:tc>
        <w:tc>
          <w:tcPr>
            <w:tcW w:w="143" w:type="dxa"/>
            <w:tcBorders>
              <w:right w:val="single" w:color="auto" w:sz="4" w:space="0"/>
            </w:tcBorders>
          </w:tcPr>
          <w:p w14:paraId="629BDBC3">
            <w:pPr>
              <w:pStyle w:val="269"/>
              <w:spacing w:after="0"/>
            </w:pPr>
          </w:p>
        </w:tc>
      </w:tr>
      <w:tr w14:paraId="5DA0C5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4E3DAD">
            <w:pPr>
              <w:pStyle w:val="269"/>
              <w:spacing w:after="0"/>
            </w:pPr>
          </w:p>
        </w:tc>
      </w:tr>
      <w:tr w14:paraId="10FADF13">
        <w:tblPrEx>
          <w:tblCellMar>
            <w:top w:w="0" w:type="dxa"/>
            <w:left w:w="42" w:type="dxa"/>
            <w:bottom w:w="0" w:type="dxa"/>
            <w:right w:w="42" w:type="dxa"/>
          </w:tblCellMar>
        </w:tblPrEx>
        <w:tc>
          <w:tcPr>
            <w:tcW w:w="9641" w:type="dxa"/>
            <w:gridSpan w:val="9"/>
            <w:tcBorders>
              <w:top w:val="single" w:color="auto" w:sz="4" w:space="0"/>
            </w:tcBorders>
          </w:tcPr>
          <w:p w14:paraId="7BD40CC5">
            <w:pPr>
              <w:pStyle w:val="26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2" w:name="_Hlt497126619"/>
            <w:r>
              <w:rPr>
                <w:rStyle w:val="194"/>
                <w:rFonts w:cs="Arial"/>
                <w:b/>
                <w:i/>
                <w:color w:val="FF0000"/>
              </w:rPr>
              <w:t>L</w:t>
            </w:r>
            <w:bookmarkEnd w:id="2"/>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14:paraId="2C953D5C">
        <w:tblPrEx>
          <w:tblCellMar>
            <w:top w:w="0" w:type="dxa"/>
            <w:left w:w="42" w:type="dxa"/>
            <w:bottom w:w="0" w:type="dxa"/>
            <w:right w:w="42" w:type="dxa"/>
          </w:tblCellMar>
        </w:tblPrEx>
        <w:tc>
          <w:tcPr>
            <w:tcW w:w="9641" w:type="dxa"/>
            <w:gridSpan w:val="9"/>
          </w:tcPr>
          <w:p w14:paraId="034C98F9">
            <w:pPr>
              <w:pStyle w:val="269"/>
              <w:spacing w:after="0"/>
              <w:rPr>
                <w:sz w:val="8"/>
                <w:szCs w:val="8"/>
              </w:rPr>
            </w:pPr>
          </w:p>
        </w:tc>
      </w:tr>
    </w:tbl>
    <w:p w14:paraId="745FAF0A">
      <w:pPr>
        <w:rPr>
          <w:sz w:val="8"/>
          <w:szCs w:val="8"/>
        </w:rPr>
      </w:pPr>
      <w:bookmarkStart w:id="49" w:name="_GoBack"/>
      <w:bookmarkEnd w:id="49"/>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79F7EF3">
        <w:tblPrEx>
          <w:tblCellMar>
            <w:top w:w="0" w:type="dxa"/>
            <w:left w:w="42" w:type="dxa"/>
            <w:bottom w:w="0" w:type="dxa"/>
            <w:right w:w="42" w:type="dxa"/>
          </w:tblCellMar>
        </w:tblPrEx>
        <w:tc>
          <w:tcPr>
            <w:tcW w:w="2835" w:type="dxa"/>
          </w:tcPr>
          <w:p w14:paraId="15CB0174">
            <w:pPr>
              <w:pStyle w:val="269"/>
              <w:tabs>
                <w:tab w:val="right" w:pos="2751"/>
              </w:tabs>
              <w:spacing w:after="0"/>
              <w:rPr>
                <w:b/>
                <w:i/>
              </w:rPr>
            </w:pPr>
            <w:r>
              <w:rPr>
                <w:b/>
                <w:i/>
              </w:rPr>
              <w:t>Proposed change affects:</w:t>
            </w:r>
          </w:p>
        </w:tc>
        <w:tc>
          <w:tcPr>
            <w:tcW w:w="1418" w:type="dxa"/>
          </w:tcPr>
          <w:p w14:paraId="28038B7F">
            <w:pPr>
              <w:pStyle w:val="26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0B3E23">
            <w:pPr>
              <w:pStyle w:val="269"/>
              <w:spacing w:after="0"/>
              <w:jc w:val="center"/>
              <w:rPr>
                <w:b/>
                <w:caps/>
              </w:rPr>
            </w:pPr>
          </w:p>
        </w:tc>
        <w:tc>
          <w:tcPr>
            <w:tcW w:w="709" w:type="dxa"/>
            <w:tcBorders>
              <w:left w:val="single" w:color="auto" w:sz="4" w:space="0"/>
            </w:tcBorders>
          </w:tcPr>
          <w:p w14:paraId="695B84A0">
            <w:pPr>
              <w:pStyle w:val="26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FBEC00">
            <w:pPr>
              <w:pStyle w:val="269"/>
              <w:spacing w:after="0"/>
              <w:jc w:val="center"/>
              <w:rPr>
                <w:b/>
                <w:caps/>
              </w:rPr>
            </w:pPr>
          </w:p>
        </w:tc>
        <w:tc>
          <w:tcPr>
            <w:tcW w:w="2126" w:type="dxa"/>
          </w:tcPr>
          <w:p w14:paraId="3999C233">
            <w:pPr>
              <w:pStyle w:val="26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ABBDE4A">
            <w:pPr>
              <w:pStyle w:val="269"/>
              <w:spacing w:after="0"/>
              <w:jc w:val="center"/>
              <w:rPr>
                <w:b/>
                <w:caps/>
              </w:rPr>
            </w:pPr>
            <w:r>
              <w:rPr>
                <w:b/>
                <w:caps/>
              </w:rPr>
              <w:t>X</w:t>
            </w:r>
          </w:p>
        </w:tc>
        <w:tc>
          <w:tcPr>
            <w:tcW w:w="1418" w:type="dxa"/>
            <w:tcBorders>
              <w:left w:val="nil"/>
            </w:tcBorders>
          </w:tcPr>
          <w:p w14:paraId="744BACD3">
            <w:pPr>
              <w:pStyle w:val="26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63202BB">
            <w:pPr>
              <w:pStyle w:val="269"/>
              <w:spacing w:after="0"/>
              <w:jc w:val="center"/>
              <w:rPr>
                <w:b/>
                <w:bCs/>
                <w:caps/>
              </w:rPr>
            </w:pPr>
            <w:r>
              <w:rPr>
                <w:b/>
                <w:bCs/>
                <w:caps/>
              </w:rPr>
              <w:t>X</w:t>
            </w:r>
          </w:p>
        </w:tc>
      </w:tr>
    </w:tbl>
    <w:p w14:paraId="5CD600E6">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E7C3E0">
        <w:tblPrEx>
          <w:tblCellMar>
            <w:top w:w="0" w:type="dxa"/>
            <w:left w:w="42" w:type="dxa"/>
            <w:bottom w:w="0" w:type="dxa"/>
            <w:right w:w="42" w:type="dxa"/>
          </w:tblCellMar>
        </w:tblPrEx>
        <w:tc>
          <w:tcPr>
            <w:tcW w:w="9640" w:type="dxa"/>
            <w:gridSpan w:val="11"/>
          </w:tcPr>
          <w:p w14:paraId="18ED627B">
            <w:pPr>
              <w:pStyle w:val="269"/>
              <w:spacing w:after="0"/>
              <w:rPr>
                <w:sz w:val="8"/>
                <w:szCs w:val="8"/>
              </w:rPr>
            </w:pPr>
          </w:p>
        </w:tc>
      </w:tr>
      <w:tr w14:paraId="34333549">
        <w:tblPrEx>
          <w:tblCellMar>
            <w:top w:w="0" w:type="dxa"/>
            <w:left w:w="42" w:type="dxa"/>
            <w:bottom w:w="0" w:type="dxa"/>
            <w:right w:w="42" w:type="dxa"/>
          </w:tblCellMar>
        </w:tblPrEx>
        <w:tc>
          <w:tcPr>
            <w:tcW w:w="1843" w:type="dxa"/>
            <w:tcBorders>
              <w:top w:val="single" w:color="auto" w:sz="4" w:space="0"/>
              <w:left w:val="single" w:color="auto" w:sz="4" w:space="0"/>
            </w:tcBorders>
          </w:tcPr>
          <w:p w14:paraId="07525540">
            <w:pPr>
              <w:pStyle w:val="26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C9D28CD">
            <w:pPr>
              <w:pStyle w:val="269"/>
              <w:spacing w:after="0"/>
              <w:ind w:left="100"/>
            </w:pPr>
            <w:r>
              <w:rPr>
                <w:rFonts w:cs="Arial"/>
              </w:rPr>
              <w:t xml:space="preserve">TS28.561 </w:t>
            </w:r>
            <w:r>
              <w:t xml:space="preserve">NDT </w:t>
            </w:r>
            <w:r>
              <w:rPr>
                <w:lang w:eastAsia="zh-CN"/>
              </w:rPr>
              <w:t>support to automation</w:t>
            </w:r>
          </w:p>
        </w:tc>
      </w:tr>
      <w:tr w14:paraId="4942720D">
        <w:tblPrEx>
          <w:tblCellMar>
            <w:top w:w="0" w:type="dxa"/>
            <w:left w:w="42" w:type="dxa"/>
            <w:bottom w:w="0" w:type="dxa"/>
            <w:right w:w="42" w:type="dxa"/>
          </w:tblCellMar>
        </w:tblPrEx>
        <w:tc>
          <w:tcPr>
            <w:tcW w:w="1843" w:type="dxa"/>
            <w:tcBorders>
              <w:left w:val="single" w:color="auto" w:sz="4" w:space="0"/>
            </w:tcBorders>
          </w:tcPr>
          <w:p w14:paraId="2B901241">
            <w:pPr>
              <w:pStyle w:val="269"/>
              <w:spacing w:after="0"/>
              <w:rPr>
                <w:b/>
                <w:i/>
                <w:sz w:val="8"/>
                <w:szCs w:val="8"/>
              </w:rPr>
            </w:pPr>
          </w:p>
        </w:tc>
        <w:tc>
          <w:tcPr>
            <w:tcW w:w="7797" w:type="dxa"/>
            <w:gridSpan w:val="10"/>
            <w:tcBorders>
              <w:right w:val="single" w:color="auto" w:sz="4" w:space="0"/>
            </w:tcBorders>
          </w:tcPr>
          <w:p w14:paraId="51190E32">
            <w:pPr>
              <w:pStyle w:val="269"/>
              <w:spacing w:after="0"/>
              <w:rPr>
                <w:sz w:val="8"/>
                <w:szCs w:val="8"/>
              </w:rPr>
            </w:pPr>
          </w:p>
        </w:tc>
      </w:tr>
      <w:tr w14:paraId="13561492">
        <w:tblPrEx>
          <w:tblCellMar>
            <w:top w:w="0" w:type="dxa"/>
            <w:left w:w="42" w:type="dxa"/>
            <w:bottom w:w="0" w:type="dxa"/>
            <w:right w:w="42" w:type="dxa"/>
          </w:tblCellMar>
        </w:tblPrEx>
        <w:tc>
          <w:tcPr>
            <w:tcW w:w="1843" w:type="dxa"/>
            <w:tcBorders>
              <w:left w:val="single" w:color="auto" w:sz="4" w:space="0"/>
            </w:tcBorders>
          </w:tcPr>
          <w:p w14:paraId="151E270E">
            <w:pPr>
              <w:pStyle w:val="26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0CCFEC1">
            <w:pPr>
              <w:pStyle w:val="269"/>
              <w:spacing w:after="0"/>
              <w:ind w:left="100"/>
              <w:rPr>
                <w:rFonts w:hint="default" w:eastAsia="宋体"/>
                <w:lang w:val="en-US" w:eastAsia="zh-CN"/>
              </w:rPr>
            </w:pPr>
            <w:r>
              <w:rPr>
                <w:rFonts w:hint="eastAsia"/>
                <w:lang w:val="en-US" w:eastAsia="zh-CN"/>
              </w:rPr>
              <w:t>CMCC,</w:t>
            </w:r>
            <w:r>
              <w:rPr>
                <w:rFonts w:hint="eastAsia"/>
                <w:lang w:val="en-US" w:eastAsia="zh-CN"/>
              </w:rPr>
              <w:t xml:space="preserve"> NTT DOCOMO, Orange, Huawei, </w:t>
            </w:r>
            <w:r>
              <w:t xml:space="preserve">Nokia, Samsung, </w:t>
            </w:r>
            <w:r>
              <w:rPr>
                <w:rFonts w:hint="eastAsia"/>
              </w:rPr>
              <w:t>ZTE</w:t>
            </w:r>
          </w:p>
        </w:tc>
      </w:tr>
      <w:tr w14:paraId="35961EAF">
        <w:tblPrEx>
          <w:tblCellMar>
            <w:top w:w="0" w:type="dxa"/>
            <w:left w:w="42" w:type="dxa"/>
            <w:bottom w:w="0" w:type="dxa"/>
            <w:right w:w="42" w:type="dxa"/>
          </w:tblCellMar>
        </w:tblPrEx>
        <w:tc>
          <w:tcPr>
            <w:tcW w:w="1843" w:type="dxa"/>
            <w:tcBorders>
              <w:left w:val="single" w:color="auto" w:sz="4" w:space="0"/>
            </w:tcBorders>
          </w:tcPr>
          <w:p w14:paraId="685FF270">
            <w:pPr>
              <w:pStyle w:val="26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3E4A4E1">
            <w:pPr>
              <w:pStyle w:val="269"/>
              <w:spacing w:after="0"/>
              <w:ind w:left="100"/>
            </w:pPr>
            <w:r>
              <w:t>SA5</w:t>
            </w:r>
            <w:r>
              <w:fldChar w:fldCharType="begin"/>
            </w:r>
            <w:r>
              <w:instrText xml:space="preserve"> DOCPROPERTY  SourceIfTsg  \* MERGEFORMAT </w:instrText>
            </w:r>
            <w:r>
              <w:fldChar w:fldCharType="separate"/>
            </w:r>
            <w:r>
              <w:fldChar w:fldCharType="end"/>
            </w:r>
          </w:p>
        </w:tc>
      </w:tr>
      <w:tr w14:paraId="6906C4D6">
        <w:tblPrEx>
          <w:tblCellMar>
            <w:top w:w="0" w:type="dxa"/>
            <w:left w:w="42" w:type="dxa"/>
            <w:bottom w:w="0" w:type="dxa"/>
            <w:right w:w="42" w:type="dxa"/>
          </w:tblCellMar>
        </w:tblPrEx>
        <w:tc>
          <w:tcPr>
            <w:tcW w:w="1843" w:type="dxa"/>
            <w:tcBorders>
              <w:left w:val="single" w:color="auto" w:sz="4" w:space="0"/>
            </w:tcBorders>
          </w:tcPr>
          <w:p w14:paraId="5B23FC56">
            <w:pPr>
              <w:pStyle w:val="269"/>
              <w:spacing w:after="0"/>
              <w:rPr>
                <w:b/>
                <w:i/>
                <w:sz w:val="8"/>
                <w:szCs w:val="8"/>
              </w:rPr>
            </w:pPr>
          </w:p>
        </w:tc>
        <w:tc>
          <w:tcPr>
            <w:tcW w:w="7797" w:type="dxa"/>
            <w:gridSpan w:val="10"/>
            <w:tcBorders>
              <w:right w:val="single" w:color="auto" w:sz="4" w:space="0"/>
            </w:tcBorders>
          </w:tcPr>
          <w:p w14:paraId="0E944424">
            <w:pPr>
              <w:pStyle w:val="269"/>
              <w:spacing w:after="0"/>
              <w:rPr>
                <w:sz w:val="8"/>
                <w:szCs w:val="8"/>
              </w:rPr>
            </w:pPr>
          </w:p>
        </w:tc>
      </w:tr>
      <w:tr w14:paraId="5C1D1234">
        <w:tblPrEx>
          <w:tblCellMar>
            <w:top w:w="0" w:type="dxa"/>
            <w:left w:w="42" w:type="dxa"/>
            <w:bottom w:w="0" w:type="dxa"/>
            <w:right w:w="42" w:type="dxa"/>
          </w:tblCellMar>
        </w:tblPrEx>
        <w:tc>
          <w:tcPr>
            <w:tcW w:w="1843" w:type="dxa"/>
            <w:tcBorders>
              <w:left w:val="single" w:color="auto" w:sz="4" w:space="0"/>
            </w:tcBorders>
          </w:tcPr>
          <w:p w14:paraId="43BA2294">
            <w:pPr>
              <w:pStyle w:val="269"/>
              <w:tabs>
                <w:tab w:val="right" w:pos="1759"/>
              </w:tabs>
              <w:spacing w:after="0"/>
              <w:rPr>
                <w:b/>
                <w:i/>
              </w:rPr>
            </w:pPr>
            <w:r>
              <w:rPr>
                <w:b/>
                <w:i/>
              </w:rPr>
              <w:t>Work item code:</w:t>
            </w:r>
          </w:p>
        </w:tc>
        <w:tc>
          <w:tcPr>
            <w:tcW w:w="3686" w:type="dxa"/>
            <w:gridSpan w:val="5"/>
            <w:shd w:val="pct30" w:color="FFFF00" w:fill="auto"/>
          </w:tcPr>
          <w:p w14:paraId="56CD63A0">
            <w:pPr>
              <w:pStyle w:val="269"/>
              <w:spacing w:after="0"/>
              <w:ind w:left="100"/>
              <w:rPr>
                <w:bCs/>
              </w:rPr>
            </w:pPr>
            <w:r>
              <w:rPr>
                <w:bCs/>
              </w:rPr>
              <w:t>NDT</w:t>
            </w:r>
          </w:p>
        </w:tc>
        <w:tc>
          <w:tcPr>
            <w:tcW w:w="567" w:type="dxa"/>
            <w:tcBorders>
              <w:left w:val="nil"/>
            </w:tcBorders>
          </w:tcPr>
          <w:p w14:paraId="2073E57E">
            <w:pPr>
              <w:pStyle w:val="269"/>
              <w:spacing w:after="0"/>
              <w:ind w:right="100"/>
            </w:pPr>
          </w:p>
        </w:tc>
        <w:tc>
          <w:tcPr>
            <w:tcW w:w="1417" w:type="dxa"/>
            <w:gridSpan w:val="3"/>
            <w:tcBorders>
              <w:left w:val="nil"/>
            </w:tcBorders>
          </w:tcPr>
          <w:p w14:paraId="1937C9A0">
            <w:pPr>
              <w:pStyle w:val="269"/>
              <w:spacing w:after="0"/>
              <w:jc w:val="right"/>
            </w:pPr>
            <w:r>
              <w:rPr>
                <w:b/>
                <w:i/>
              </w:rPr>
              <w:t>Date:</w:t>
            </w:r>
          </w:p>
        </w:tc>
        <w:tc>
          <w:tcPr>
            <w:tcW w:w="2127" w:type="dxa"/>
            <w:tcBorders>
              <w:right w:val="single" w:color="auto" w:sz="4" w:space="0"/>
            </w:tcBorders>
            <w:shd w:val="pct30" w:color="FFFF00" w:fill="auto"/>
          </w:tcPr>
          <w:p w14:paraId="0C3EB11B">
            <w:pPr>
              <w:pStyle w:val="269"/>
              <w:spacing w:after="0"/>
              <w:ind w:left="100"/>
            </w:pPr>
            <w:r>
              <w:t>2025-02-13</w:t>
            </w:r>
          </w:p>
        </w:tc>
      </w:tr>
      <w:tr w14:paraId="4DF8D793">
        <w:tblPrEx>
          <w:tblCellMar>
            <w:top w:w="0" w:type="dxa"/>
            <w:left w:w="42" w:type="dxa"/>
            <w:bottom w:w="0" w:type="dxa"/>
            <w:right w:w="42" w:type="dxa"/>
          </w:tblCellMar>
        </w:tblPrEx>
        <w:tc>
          <w:tcPr>
            <w:tcW w:w="1843" w:type="dxa"/>
            <w:tcBorders>
              <w:left w:val="single" w:color="auto" w:sz="4" w:space="0"/>
            </w:tcBorders>
          </w:tcPr>
          <w:p w14:paraId="625033F9">
            <w:pPr>
              <w:pStyle w:val="269"/>
              <w:spacing w:after="0"/>
              <w:rPr>
                <w:b/>
                <w:i/>
                <w:sz w:val="8"/>
                <w:szCs w:val="8"/>
              </w:rPr>
            </w:pPr>
          </w:p>
        </w:tc>
        <w:tc>
          <w:tcPr>
            <w:tcW w:w="1986" w:type="dxa"/>
            <w:gridSpan w:val="4"/>
          </w:tcPr>
          <w:p w14:paraId="39E6C48E">
            <w:pPr>
              <w:pStyle w:val="269"/>
              <w:spacing w:after="0"/>
              <w:rPr>
                <w:sz w:val="8"/>
                <w:szCs w:val="8"/>
              </w:rPr>
            </w:pPr>
          </w:p>
        </w:tc>
        <w:tc>
          <w:tcPr>
            <w:tcW w:w="2267" w:type="dxa"/>
            <w:gridSpan w:val="2"/>
          </w:tcPr>
          <w:p w14:paraId="650F410B">
            <w:pPr>
              <w:pStyle w:val="269"/>
              <w:spacing w:after="0"/>
              <w:rPr>
                <w:sz w:val="8"/>
                <w:szCs w:val="8"/>
              </w:rPr>
            </w:pPr>
          </w:p>
        </w:tc>
        <w:tc>
          <w:tcPr>
            <w:tcW w:w="1417" w:type="dxa"/>
            <w:gridSpan w:val="3"/>
          </w:tcPr>
          <w:p w14:paraId="153F2B73">
            <w:pPr>
              <w:pStyle w:val="269"/>
              <w:spacing w:after="0"/>
              <w:rPr>
                <w:sz w:val="8"/>
                <w:szCs w:val="8"/>
              </w:rPr>
            </w:pPr>
          </w:p>
        </w:tc>
        <w:tc>
          <w:tcPr>
            <w:tcW w:w="2127" w:type="dxa"/>
            <w:tcBorders>
              <w:right w:val="single" w:color="auto" w:sz="4" w:space="0"/>
            </w:tcBorders>
          </w:tcPr>
          <w:p w14:paraId="33729632">
            <w:pPr>
              <w:pStyle w:val="269"/>
              <w:spacing w:after="0"/>
              <w:rPr>
                <w:sz w:val="8"/>
                <w:szCs w:val="8"/>
              </w:rPr>
            </w:pPr>
          </w:p>
        </w:tc>
      </w:tr>
      <w:tr w14:paraId="7882CB58">
        <w:tblPrEx>
          <w:tblCellMar>
            <w:top w:w="0" w:type="dxa"/>
            <w:left w:w="42" w:type="dxa"/>
            <w:bottom w:w="0" w:type="dxa"/>
            <w:right w:w="42" w:type="dxa"/>
          </w:tblCellMar>
        </w:tblPrEx>
        <w:trPr>
          <w:cantSplit/>
        </w:trPr>
        <w:tc>
          <w:tcPr>
            <w:tcW w:w="1843" w:type="dxa"/>
            <w:tcBorders>
              <w:left w:val="single" w:color="auto" w:sz="4" w:space="0"/>
            </w:tcBorders>
          </w:tcPr>
          <w:p w14:paraId="5E731351">
            <w:pPr>
              <w:pStyle w:val="269"/>
              <w:tabs>
                <w:tab w:val="right" w:pos="1759"/>
              </w:tabs>
              <w:spacing w:after="0"/>
              <w:rPr>
                <w:b/>
                <w:i/>
              </w:rPr>
            </w:pPr>
            <w:r>
              <w:rPr>
                <w:b/>
                <w:i/>
              </w:rPr>
              <w:t>Category:</w:t>
            </w:r>
          </w:p>
        </w:tc>
        <w:tc>
          <w:tcPr>
            <w:tcW w:w="851" w:type="dxa"/>
            <w:shd w:val="pct30" w:color="FFFF00" w:fill="auto"/>
          </w:tcPr>
          <w:p w14:paraId="7FB9005C">
            <w:pPr>
              <w:pStyle w:val="269"/>
              <w:spacing w:after="0"/>
              <w:ind w:left="100" w:right="-609"/>
              <w:rPr>
                <w:b/>
              </w:rPr>
            </w:pPr>
            <w:r>
              <w:fldChar w:fldCharType="begin"/>
            </w:r>
            <w:r>
              <w:instrText xml:space="preserve"> DOCPROPERTY  Cat  \* MERGEFORMAT </w:instrText>
            </w:r>
            <w:r>
              <w:fldChar w:fldCharType="separate"/>
            </w:r>
            <w:r>
              <w:fldChar w:fldCharType="end"/>
            </w:r>
          </w:p>
        </w:tc>
        <w:tc>
          <w:tcPr>
            <w:tcW w:w="3402" w:type="dxa"/>
            <w:gridSpan w:val="5"/>
            <w:tcBorders>
              <w:left w:val="nil"/>
            </w:tcBorders>
          </w:tcPr>
          <w:p w14:paraId="774FC5E0">
            <w:pPr>
              <w:pStyle w:val="269"/>
              <w:spacing w:after="0"/>
            </w:pPr>
          </w:p>
        </w:tc>
        <w:tc>
          <w:tcPr>
            <w:tcW w:w="1417" w:type="dxa"/>
            <w:gridSpan w:val="3"/>
            <w:tcBorders>
              <w:left w:val="nil"/>
            </w:tcBorders>
          </w:tcPr>
          <w:p w14:paraId="4A671756">
            <w:pPr>
              <w:pStyle w:val="269"/>
              <w:spacing w:after="0"/>
              <w:jc w:val="right"/>
              <w:rPr>
                <w:b/>
                <w:i/>
              </w:rPr>
            </w:pPr>
            <w:r>
              <w:rPr>
                <w:b/>
                <w:i/>
              </w:rPr>
              <w:t>Release:</w:t>
            </w:r>
          </w:p>
        </w:tc>
        <w:tc>
          <w:tcPr>
            <w:tcW w:w="2127" w:type="dxa"/>
            <w:tcBorders>
              <w:right w:val="single" w:color="auto" w:sz="4" w:space="0"/>
            </w:tcBorders>
            <w:shd w:val="pct30" w:color="FFFF00" w:fill="auto"/>
          </w:tcPr>
          <w:p w14:paraId="6FF72CE9">
            <w:pPr>
              <w:pStyle w:val="269"/>
              <w:spacing w:after="0"/>
              <w:ind w:left="100"/>
            </w:pPr>
            <w:r>
              <w:t>Rel-19</w:t>
            </w:r>
          </w:p>
        </w:tc>
      </w:tr>
      <w:tr w14:paraId="49492D2E">
        <w:tblPrEx>
          <w:tblCellMar>
            <w:top w:w="0" w:type="dxa"/>
            <w:left w:w="42" w:type="dxa"/>
            <w:bottom w:w="0" w:type="dxa"/>
            <w:right w:w="42" w:type="dxa"/>
          </w:tblCellMar>
        </w:tblPrEx>
        <w:tc>
          <w:tcPr>
            <w:tcW w:w="1843" w:type="dxa"/>
            <w:tcBorders>
              <w:left w:val="single" w:color="auto" w:sz="4" w:space="0"/>
              <w:bottom w:val="single" w:color="auto" w:sz="4" w:space="0"/>
            </w:tcBorders>
          </w:tcPr>
          <w:p w14:paraId="4CBFF3F7">
            <w:pPr>
              <w:pStyle w:val="269"/>
              <w:spacing w:after="0"/>
              <w:rPr>
                <w:b/>
                <w:i/>
              </w:rPr>
            </w:pPr>
          </w:p>
        </w:tc>
        <w:tc>
          <w:tcPr>
            <w:tcW w:w="4677" w:type="dxa"/>
            <w:gridSpan w:val="8"/>
            <w:tcBorders>
              <w:bottom w:val="single" w:color="auto" w:sz="4" w:space="0"/>
            </w:tcBorders>
          </w:tcPr>
          <w:p w14:paraId="7AFF3473">
            <w:pPr>
              <w:pStyle w:val="26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B8C2B4C">
            <w:pPr>
              <w:pStyle w:val="26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14:paraId="3B65BE7A">
            <w:pPr>
              <w:pStyle w:val="26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EBF09FC">
        <w:tblPrEx>
          <w:tblCellMar>
            <w:top w:w="0" w:type="dxa"/>
            <w:left w:w="42" w:type="dxa"/>
            <w:bottom w:w="0" w:type="dxa"/>
            <w:right w:w="42" w:type="dxa"/>
          </w:tblCellMar>
        </w:tblPrEx>
        <w:tc>
          <w:tcPr>
            <w:tcW w:w="1843" w:type="dxa"/>
          </w:tcPr>
          <w:p w14:paraId="175715E8">
            <w:pPr>
              <w:pStyle w:val="269"/>
              <w:spacing w:after="0"/>
              <w:rPr>
                <w:b/>
                <w:i/>
                <w:sz w:val="8"/>
                <w:szCs w:val="8"/>
              </w:rPr>
            </w:pPr>
          </w:p>
        </w:tc>
        <w:tc>
          <w:tcPr>
            <w:tcW w:w="7797" w:type="dxa"/>
            <w:gridSpan w:val="10"/>
          </w:tcPr>
          <w:p w14:paraId="02F010BE">
            <w:pPr>
              <w:pStyle w:val="269"/>
              <w:spacing w:after="0"/>
              <w:rPr>
                <w:sz w:val="8"/>
                <w:szCs w:val="8"/>
              </w:rPr>
            </w:pPr>
          </w:p>
        </w:tc>
      </w:tr>
      <w:tr w14:paraId="07C706E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1EEF4E6">
            <w:pPr>
              <w:pStyle w:val="26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35D8B3">
            <w:pPr>
              <w:pStyle w:val="269"/>
              <w:spacing w:after="0"/>
              <w:ind w:left="100"/>
            </w:pPr>
            <w:bookmarkStart w:id="3" w:name="_Hlk156473442"/>
            <w:r>
              <w:t xml:space="preserve">Add </w:t>
            </w:r>
            <w:bookmarkEnd w:id="3"/>
            <w:r>
              <w:t xml:space="preserve">a description of NDT use cases and requirements on </w:t>
            </w:r>
            <w:r>
              <w:rPr>
                <w:lang w:eastAsia="zh-CN"/>
              </w:rPr>
              <w:t>support to network automation</w:t>
            </w:r>
          </w:p>
        </w:tc>
      </w:tr>
      <w:tr w14:paraId="359B12E8">
        <w:tblPrEx>
          <w:tblCellMar>
            <w:top w:w="0" w:type="dxa"/>
            <w:left w:w="42" w:type="dxa"/>
            <w:bottom w:w="0" w:type="dxa"/>
            <w:right w:w="42" w:type="dxa"/>
          </w:tblCellMar>
        </w:tblPrEx>
        <w:tc>
          <w:tcPr>
            <w:tcW w:w="2694" w:type="dxa"/>
            <w:gridSpan w:val="2"/>
            <w:tcBorders>
              <w:left w:val="single" w:color="auto" w:sz="4" w:space="0"/>
            </w:tcBorders>
          </w:tcPr>
          <w:p w14:paraId="79605E0C">
            <w:pPr>
              <w:pStyle w:val="269"/>
              <w:spacing w:after="0"/>
              <w:rPr>
                <w:b/>
                <w:i/>
                <w:sz w:val="8"/>
                <w:szCs w:val="8"/>
              </w:rPr>
            </w:pPr>
          </w:p>
        </w:tc>
        <w:tc>
          <w:tcPr>
            <w:tcW w:w="6946" w:type="dxa"/>
            <w:gridSpan w:val="9"/>
            <w:tcBorders>
              <w:right w:val="single" w:color="auto" w:sz="4" w:space="0"/>
            </w:tcBorders>
          </w:tcPr>
          <w:p w14:paraId="0104F0EB">
            <w:pPr>
              <w:pStyle w:val="269"/>
              <w:spacing w:after="0"/>
              <w:rPr>
                <w:sz w:val="8"/>
                <w:szCs w:val="8"/>
              </w:rPr>
            </w:pPr>
          </w:p>
        </w:tc>
      </w:tr>
      <w:tr w14:paraId="0027E090">
        <w:tblPrEx>
          <w:tblCellMar>
            <w:top w:w="0" w:type="dxa"/>
            <w:left w:w="42" w:type="dxa"/>
            <w:bottom w:w="0" w:type="dxa"/>
            <w:right w:w="42" w:type="dxa"/>
          </w:tblCellMar>
        </w:tblPrEx>
        <w:tc>
          <w:tcPr>
            <w:tcW w:w="2694" w:type="dxa"/>
            <w:gridSpan w:val="2"/>
            <w:tcBorders>
              <w:left w:val="single" w:color="auto" w:sz="4" w:space="0"/>
            </w:tcBorders>
          </w:tcPr>
          <w:p w14:paraId="19311637">
            <w:pPr>
              <w:pStyle w:val="26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B2E094F">
            <w:pPr>
              <w:pStyle w:val="269"/>
              <w:spacing w:after="0"/>
              <w:ind w:left="100"/>
            </w:pPr>
            <w:r>
              <w:t>New clauses to be introduced</w:t>
            </w:r>
          </w:p>
        </w:tc>
      </w:tr>
      <w:tr w14:paraId="4C0F2CE3">
        <w:tblPrEx>
          <w:tblCellMar>
            <w:top w:w="0" w:type="dxa"/>
            <w:left w:w="42" w:type="dxa"/>
            <w:bottom w:w="0" w:type="dxa"/>
            <w:right w:w="42" w:type="dxa"/>
          </w:tblCellMar>
        </w:tblPrEx>
        <w:tc>
          <w:tcPr>
            <w:tcW w:w="2694" w:type="dxa"/>
            <w:gridSpan w:val="2"/>
            <w:tcBorders>
              <w:left w:val="single" w:color="auto" w:sz="4" w:space="0"/>
            </w:tcBorders>
          </w:tcPr>
          <w:p w14:paraId="14DEA505">
            <w:pPr>
              <w:pStyle w:val="269"/>
              <w:spacing w:after="0"/>
              <w:rPr>
                <w:b/>
                <w:i/>
                <w:sz w:val="8"/>
                <w:szCs w:val="8"/>
              </w:rPr>
            </w:pPr>
          </w:p>
        </w:tc>
        <w:tc>
          <w:tcPr>
            <w:tcW w:w="6946" w:type="dxa"/>
            <w:gridSpan w:val="9"/>
            <w:tcBorders>
              <w:right w:val="single" w:color="auto" w:sz="4" w:space="0"/>
            </w:tcBorders>
          </w:tcPr>
          <w:p w14:paraId="3C6D66D7">
            <w:pPr>
              <w:pStyle w:val="269"/>
              <w:spacing w:after="0"/>
              <w:rPr>
                <w:sz w:val="8"/>
                <w:szCs w:val="8"/>
              </w:rPr>
            </w:pPr>
          </w:p>
        </w:tc>
      </w:tr>
      <w:tr w14:paraId="0534A4E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39EA43">
            <w:pPr>
              <w:pStyle w:val="26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1DCF876">
            <w:pPr>
              <w:pStyle w:val="269"/>
              <w:spacing w:after="0"/>
              <w:ind w:left="100"/>
            </w:pPr>
            <w:r>
              <w:t xml:space="preserve">solutions cannot be agreed without agreement on use case </w:t>
            </w:r>
          </w:p>
        </w:tc>
      </w:tr>
      <w:tr w14:paraId="37A2527E">
        <w:tblPrEx>
          <w:tblCellMar>
            <w:top w:w="0" w:type="dxa"/>
            <w:left w:w="42" w:type="dxa"/>
            <w:bottom w:w="0" w:type="dxa"/>
            <w:right w:w="42" w:type="dxa"/>
          </w:tblCellMar>
        </w:tblPrEx>
        <w:tc>
          <w:tcPr>
            <w:tcW w:w="2694" w:type="dxa"/>
            <w:gridSpan w:val="2"/>
          </w:tcPr>
          <w:p w14:paraId="4FA70A2F">
            <w:pPr>
              <w:pStyle w:val="269"/>
              <w:spacing w:after="0"/>
              <w:rPr>
                <w:b/>
                <w:i/>
                <w:sz w:val="8"/>
                <w:szCs w:val="8"/>
              </w:rPr>
            </w:pPr>
          </w:p>
        </w:tc>
        <w:tc>
          <w:tcPr>
            <w:tcW w:w="6946" w:type="dxa"/>
            <w:gridSpan w:val="9"/>
          </w:tcPr>
          <w:p w14:paraId="563E85DD">
            <w:pPr>
              <w:pStyle w:val="269"/>
              <w:spacing w:after="0"/>
              <w:rPr>
                <w:sz w:val="8"/>
                <w:szCs w:val="8"/>
              </w:rPr>
            </w:pPr>
          </w:p>
        </w:tc>
      </w:tr>
      <w:tr w14:paraId="47C70AF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437221">
            <w:pPr>
              <w:pStyle w:val="26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71CD293">
            <w:pPr>
              <w:pStyle w:val="269"/>
              <w:spacing w:after="0"/>
              <w:ind w:left="100"/>
            </w:pPr>
            <w:r>
              <w:rPr>
                <w:lang w:eastAsia="zh-CN"/>
              </w:rPr>
              <w:t xml:space="preserve">5 </w:t>
            </w:r>
            <w:r>
              <w:t xml:space="preserve">(new clause </w:t>
            </w:r>
            <w:r>
              <w:rPr>
                <w:lang w:eastAsia="zh-CN"/>
              </w:rPr>
              <w:t>5.X</w:t>
            </w:r>
            <w:r>
              <w:t xml:space="preserve"> added)</w:t>
            </w:r>
          </w:p>
        </w:tc>
      </w:tr>
      <w:tr w14:paraId="55787C6B">
        <w:tblPrEx>
          <w:tblCellMar>
            <w:top w:w="0" w:type="dxa"/>
            <w:left w:w="42" w:type="dxa"/>
            <w:bottom w:w="0" w:type="dxa"/>
            <w:right w:w="42" w:type="dxa"/>
          </w:tblCellMar>
        </w:tblPrEx>
        <w:tc>
          <w:tcPr>
            <w:tcW w:w="2694" w:type="dxa"/>
            <w:gridSpan w:val="2"/>
            <w:tcBorders>
              <w:left w:val="single" w:color="auto" w:sz="4" w:space="0"/>
            </w:tcBorders>
          </w:tcPr>
          <w:p w14:paraId="39FBD2EF">
            <w:pPr>
              <w:pStyle w:val="269"/>
              <w:spacing w:after="0"/>
              <w:rPr>
                <w:b/>
                <w:i/>
                <w:sz w:val="8"/>
                <w:szCs w:val="8"/>
              </w:rPr>
            </w:pPr>
          </w:p>
        </w:tc>
        <w:tc>
          <w:tcPr>
            <w:tcW w:w="6946" w:type="dxa"/>
            <w:gridSpan w:val="9"/>
            <w:tcBorders>
              <w:right w:val="single" w:color="auto" w:sz="4" w:space="0"/>
            </w:tcBorders>
          </w:tcPr>
          <w:p w14:paraId="0CD7FFAE">
            <w:pPr>
              <w:pStyle w:val="269"/>
              <w:spacing w:after="0"/>
              <w:rPr>
                <w:sz w:val="8"/>
                <w:szCs w:val="8"/>
              </w:rPr>
            </w:pPr>
          </w:p>
        </w:tc>
      </w:tr>
      <w:tr w14:paraId="3528010C">
        <w:tblPrEx>
          <w:tblCellMar>
            <w:top w:w="0" w:type="dxa"/>
            <w:left w:w="42" w:type="dxa"/>
            <w:bottom w:w="0" w:type="dxa"/>
            <w:right w:w="42" w:type="dxa"/>
          </w:tblCellMar>
        </w:tblPrEx>
        <w:tc>
          <w:tcPr>
            <w:tcW w:w="2694" w:type="dxa"/>
            <w:gridSpan w:val="2"/>
            <w:tcBorders>
              <w:left w:val="single" w:color="auto" w:sz="4" w:space="0"/>
            </w:tcBorders>
          </w:tcPr>
          <w:p w14:paraId="0A49F648">
            <w:pPr>
              <w:pStyle w:val="269"/>
              <w:tabs>
                <w:tab w:val="right" w:pos="2184"/>
              </w:tabs>
              <w:spacing w:after="0"/>
              <w:rPr>
                <w:b/>
                <w:i/>
              </w:rPr>
            </w:pPr>
          </w:p>
        </w:tc>
        <w:tc>
          <w:tcPr>
            <w:tcW w:w="284" w:type="dxa"/>
            <w:tcBorders>
              <w:top w:val="single" w:color="auto" w:sz="4" w:space="0"/>
              <w:left w:val="single" w:color="auto" w:sz="4" w:space="0"/>
              <w:bottom w:val="single" w:color="auto" w:sz="4" w:space="0"/>
            </w:tcBorders>
          </w:tcPr>
          <w:p w14:paraId="5279E0BA">
            <w:pPr>
              <w:pStyle w:val="26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8AF1EBB">
            <w:pPr>
              <w:pStyle w:val="269"/>
              <w:spacing w:after="0"/>
              <w:jc w:val="center"/>
              <w:rPr>
                <w:b/>
                <w:caps/>
              </w:rPr>
            </w:pPr>
            <w:r>
              <w:rPr>
                <w:b/>
                <w:caps/>
              </w:rPr>
              <w:t>N</w:t>
            </w:r>
          </w:p>
        </w:tc>
        <w:tc>
          <w:tcPr>
            <w:tcW w:w="2977" w:type="dxa"/>
            <w:gridSpan w:val="4"/>
          </w:tcPr>
          <w:p w14:paraId="613AB9A2">
            <w:pPr>
              <w:pStyle w:val="269"/>
              <w:tabs>
                <w:tab w:val="right" w:pos="2893"/>
              </w:tabs>
              <w:spacing w:after="0"/>
            </w:pPr>
          </w:p>
        </w:tc>
        <w:tc>
          <w:tcPr>
            <w:tcW w:w="3401" w:type="dxa"/>
            <w:gridSpan w:val="3"/>
            <w:tcBorders>
              <w:right w:val="single" w:color="auto" w:sz="4" w:space="0"/>
            </w:tcBorders>
            <w:shd w:val="clear" w:color="FFFF00" w:fill="auto"/>
          </w:tcPr>
          <w:p w14:paraId="24F0638E">
            <w:pPr>
              <w:pStyle w:val="269"/>
              <w:spacing w:after="0"/>
              <w:ind w:left="99"/>
            </w:pPr>
          </w:p>
        </w:tc>
      </w:tr>
      <w:tr w14:paraId="7BEFAA91">
        <w:tc>
          <w:tcPr>
            <w:tcW w:w="2694" w:type="dxa"/>
            <w:gridSpan w:val="2"/>
            <w:tcBorders>
              <w:left w:val="single" w:color="auto" w:sz="4" w:space="0"/>
            </w:tcBorders>
          </w:tcPr>
          <w:p w14:paraId="5ABD079E">
            <w:pPr>
              <w:pStyle w:val="26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0DA2592">
            <w:pPr>
              <w:pStyle w:val="2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01E77">
            <w:pPr>
              <w:pStyle w:val="269"/>
              <w:spacing w:after="0"/>
              <w:jc w:val="center"/>
              <w:rPr>
                <w:b/>
                <w:caps/>
              </w:rPr>
            </w:pPr>
            <w:r>
              <w:rPr>
                <w:b/>
                <w:caps/>
              </w:rPr>
              <w:t>X</w:t>
            </w:r>
          </w:p>
        </w:tc>
        <w:tc>
          <w:tcPr>
            <w:tcW w:w="2977" w:type="dxa"/>
            <w:gridSpan w:val="4"/>
          </w:tcPr>
          <w:p w14:paraId="0FFD9F90">
            <w:pPr>
              <w:pStyle w:val="26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FDF132F">
            <w:pPr>
              <w:pStyle w:val="269"/>
              <w:spacing w:after="0"/>
              <w:ind w:left="99"/>
            </w:pPr>
            <w:r>
              <w:t xml:space="preserve">TS/TR ... CR ... </w:t>
            </w:r>
          </w:p>
        </w:tc>
      </w:tr>
      <w:tr w14:paraId="180CE4BC">
        <w:tblPrEx>
          <w:tblCellMar>
            <w:top w:w="0" w:type="dxa"/>
            <w:left w:w="42" w:type="dxa"/>
            <w:bottom w:w="0" w:type="dxa"/>
            <w:right w:w="42" w:type="dxa"/>
          </w:tblCellMar>
        </w:tblPrEx>
        <w:tc>
          <w:tcPr>
            <w:tcW w:w="2694" w:type="dxa"/>
            <w:gridSpan w:val="2"/>
            <w:tcBorders>
              <w:left w:val="single" w:color="auto" w:sz="4" w:space="0"/>
            </w:tcBorders>
          </w:tcPr>
          <w:p w14:paraId="346F7B3B">
            <w:pPr>
              <w:pStyle w:val="26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3D75855">
            <w:pPr>
              <w:pStyle w:val="2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7647CCF">
            <w:pPr>
              <w:pStyle w:val="269"/>
              <w:spacing w:after="0"/>
              <w:jc w:val="center"/>
              <w:rPr>
                <w:b/>
                <w:caps/>
              </w:rPr>
            </w:pPr>
            <w:r>
              <w:rPr>
                <w:b/>
                <w:caps/>
              </w:rPr>
              <w:t>X</w:t>
            </w:r>
          </w:p>
        </w:tc>
        <w:tc>
          <w:tcPr>
            <w:tcW w:w="2977" w:type="dxa"/>
            <w:gridSpan w:val="4"/>
          </w:tcPr>
          <w:p w14:paraId="1514F96D">
            <w:pPr>
              <w:pStyle w:val="269"/>
              <w:spacing w:after="0"/>
            </w:pPr>
            <w:r>
              <w:t xml:space="preserve"> Test specifications</w:t>
            </w:r>
          </w:p>
        </w:tc>
        <w:tc>
          <w:tcPr>
            <w:tcW w:w="3401" w:type="dxa"/>
            <w:gridSpan w:val="3"/>
            <w:tcBorders>
              <w:right w:val="single" w:color="auto" w:sz="4" w:space="0"/>
            </w:tcBorders>
            <w:shd w:val="pct30" w:color="FFFF00" w:fill="auto"/>
          </w:tcPr>
          <w:p w14:paraId="60B19779">
            <w:pPr>
              <w:pStyle w:val="269"/>
              <w:spacing w:after="0"/>
              <w:ind w:left="99"/>
            </w:pPr>
            <w:r>
              <w:t xml:space="preserve">TS/TR ... CR ... </w:t>
            </w:r>
          </w:p>
        </w:tc>
      </w:tr>
      <w:tr w14:paraId="08A95EE6">
        <w:tblPrEx>
          <w:tblCellMar>
            <w:top w:w="0" w:type="dxa"/>
            <w:left w:w="42" w:type="dxa"/>
            <w:bottom w:w="0" w:type="dxa"/>
            <w:right w:w="42" w:type="dxa"/>
          </w:tblCellMar>
        </w:tblPrEx>
        <w:tc>
          <w:tcPr>
            <w:tcW w:w="2694" w:type="dxa"/>
            <w:gridSpan w:val="2"/>
            <w:tcBorders>
              <w:left w:val="single" w:color="auto" w:sz="4" w:space="0"/>
            </w:tcBorders>
          </w:tcPr>
          <w:p w14:paraId="41AFC9BA">
            <w:pPr>
              <w:pStyle w:val="26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FDABEB6">
            <w:pPr>
              <w:pStyle w:val="26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5D3134C">
            <w:pPr>
              <w:pStyle w:val="269"/>
              <w:spacing w:after="0"/>
              <w:jc w:val="center"/>
              <w:rPr>
                <w:b/>
                <w:caps/>
              </w:rPr>
            </w:pPr>
            <w:r>
              <w:rPr>
                <w:b/>
                <w:caps/>
              </w:rPr>
              <w:t>X</w:t>
            </w:r>
          </w:p>
        </w:tc>
        <w:tc>
          <w:tcPr>
            <w:tcW w:w="2977" w:type="dxa"/>
            <w:gridSpan w:val="4"/>
          </w:tcPr>
          <w:p w14:paraId="1D9839E1">
            <w:pPr>
              <w:pStyle w:val="269"/>
              <w:spacing w:after="0"/>
            </w:pPr>
            <w:r>
              <w:t xml:space="preserve"> O&amp;M Specifications</w:t>
            </w:r>
          </w:p>
        </w:tc>
        <w:tc>
          <w:tcPr>
            <w:tcW w:w="3401" w:type="dxa"/>
            <w:gridSpan w:val="3"/>
            <w:tcBorders>
              <w:right w:val="single" w:color="auto" w:sz="4" w:space="0"/>
            </w:tcBorders>
            <w:shd w:val="pct30" w:color="FFFF00" w:fill="auto"/>
          </w:tcPr>
          <w:p w14:paraId="73F13C76">
            <w:pPr>
              <w:pStyle w:val="269"/>
              <w:spacing w:after="0"/>
              <w:ind w:left="99"/>
            </w:pPr>
            <w:r>
              <w:t xml:space="preserve">TS/TR ... CR ... </w:t>
            </w:r>
          </w:p>
        </w:tc>
      </w:tr>
      <w:tr w14:paraId="47A9509A">
        <w:tblPrEx>
          <w:tblCellMar>
            <w:top w:w="0" w:type="dxa"/>
            <w:left w:w="42" w:type="dxa"/>
            <w:bottom w:w="0" w:type="dxa"/>
            <w:right w:w="42" w:type="dxa"/>
          </w:tblCellMar>
        </w:tblPrEx>
        <w:tc>
          <w:tcPr>
            <w:tcW w:w="2694" w:type="dxa"/>
            <w:gridSpan w:val="2"/>
            <w:tcBorders>
              <w:left w:val="single" w:color="auto" w:sz="4" w:space="0"/>
            </w:tcBorders>
          </w:tcPr>
          <w:p w14:paraId="64AA63E9">
            <w:pPr>
              <w:pStyle w:val="269"/>
              <w:spacing w:after="0"/>
              <w:rPr>
                <w:b/>
                <w:i/>
              </w:rPr>
            </w:pPr>
          </w:p>
        </w:tc>
        <w:tc>
          <w:tcPr>
            <w:tcW w:w="6946" w:type="dxa"/>
            <w:gridSpan w:val="9"/>
            <w:tcBorders>
              <w:right w:val="single" w:color="auto" w:sz="4" w:space="0"/>
            </w:tcBorders>
          </w:tcPr>
          <w:p w14:paraId="77C7D0FC">
            <w:pPr>
              <w:pStyle w:val="269"/>
              <w:spacing w:after="0"/>
            </w:pPr>
          </w:p>
        </w:tc>
      </w:tr>
      <w:tr w14:paraId="70EB1FB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58603EE">
            <w:pPr>
              <w:pStyle w:val="26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1518F16">
            <w:pPr>
              <w:pStyle w:val="269"/>
              <w:spacing w:after="0"/>
              <w:ind w:left="100"/>
            </w:pPr>
          </w:p>
        </w:tc>
      </w:tr>
      <w:tr w14:paraId="592CB22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72CE928">
            <w:pPr>
              <w:pStyle w:val="26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0F95B34">
            <w:pPr>
              <w:pStyle w:val="269"/>
              <w:spacing w:after="0"/>
              <w:ind w:left="100"/>
              <w:rPr>
                <w:sz w:val="8"/>
                <w:szCs w:val="8"/>
              </w:rPr>
            </w:pPr>
          </w:p>
        </w:tc>
      </w:tr>
      <w:tr w14:paraId="225541F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BB8153">
            <w:pPr>
              <w:pStyle w:val="26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E5D09FF">
            <w:pPr>
              <w:pStyle w:val="269"/>
              <w:spacing w:after="0"/>
              <w:ind w:left="100"/>
            </w:pPr>
          </w:p>
        </w:tc>
      </w:tr>
    </w:tbl>
    <w:p w14:paraId="3BD19C9E">
      <w:pPr>
        <w:pStyle w:val="269"/>
        <w:spacing w:after="0"/>
        <w:rPr>
          <w:sz w:val="8"/>
          <w:szCs w:val="8"/>
        </w:rPr>
      </w:pPr>
    </w:p>
    <w:p w14:paraId="54BB777F"/>
    <w:p w14:paraId="055AAFD6"/>
    <w:p w14:paraId="5C31BB59">
      <w:pPr>
        <w:pBdr>
          <w:top w:val="single" w:color="auto" w:sz="4" w:space="1"/>
          <w:left w:val="single" w:color="auto" w:sz="4" w:space="4"/>
          <w:bottom w:val="single" w:color="auto" w:sz="4" w:space="1"/>
          <w:right w:val="single" w:color="auto" w:sz="4" w:space="4"/>
        </w:pBdr>
        <w:shd w:val="clear" w:color="auto" w:fill="FFFF99"/>
        <w:jc w:val="center"/>
        <w:rPr>
          <w:lang w:eastAsia="zh-CN"/>
        </w:rPr>
      </w:pPr>
      <w:bookmarkStart w:id="4" w:name="_Hlk173240651"/>
      <w:r>
        <w:rPr>
          <w:b/>
          <w:i/>
        </w:rPr>
        <w:t>Start of First change</w:t>
      </w:r>
    </w:p>
    <w:bookmarkEnd w:id="0"/>
    <w:bookmarkEnd w:id="1"/>
    <w:bookmarkEnd w:id="4"/>
    <w:p w14:paraId="6102ACD3">
      <w:pPr>
        <w:pStyle w:val="3"/>
        <w:rPr>
          <w:rFonts w:eastAsia="宋体"/>
        </w:rPr>
      </w:pPr>
      <w:bookmarkStart w:id="5" w:name="clause4"/>
      <w:bookmarkEnd w:id="5"/>
      <w:bookmarkStart w:id="6" w:name="_Toc106015849"/>
      <w:bookmarkStart w:id="7" w:name="_Toc106098487"/>
      <w:bookmarkStart w:id="8" w:name="_Toc187404600"/>
      <w:bookmarkStart w:id="9" w:name="_Hlk168493637"/>
      <w:r>
        <w:rPr>
          <w:rFonts w:cs="Arial"/>
          <w:szCs w:val="36"/>
        </w:rPr>
        <w:br w:type="page"/>
      </w:r>
      <w:bookmarkEnd w:id="6"/>
      <w:bookmarkEnd w:id="7"/>
      <w:bookmarkEnd w:id="8"/>
      <w:bookmarkStart w:id="10" w:name="_Toc185243811"/>
      <w:bookmarkStart w:id="11" w:name="_Toc187404608"/>
      <w:bookmarkStart w:id="12" w:name="_Toc106098491"/>
      <w:bookmarkStart w:id="13" w:name="_Toc106015853"/>
      <w:r>
        <w:rPr>
          <w:rFonts w:eastAsia="宋体"/>
        </w:rPr>
        <w:t>5</w:t>
      </w:r>
      <w:r>
        <w:rPr>
          <w:rFonts w:eastAsia="宋体"/>
        </w:rPr>
        <w:tab/>
      </w:r>
      <w:del w:id="0" w:author="HYS-cmcc" w:date="2025-02-20T11:03:25Z">
        <w:r>
          <w:rPr>
            <w:rFonts w:eastAsia="宋体"/>
          </w:rPr>
          <w:delText>Specification level use case and requirements</w:delText>
        </w:r>
      </w:del>
      <w:ins w:id="1" w:author="YS-cmcc" w:date="2025-02-20T23:29:24Z">
        <w:r>
          <w:rPr>
            <w:rFonts w:hint="eastAsia" w:eastAsia="宋体"/>
            <w:lang w:val="en-US" w:eastAsia="zh-CN"/>
          </w:rPr>
          <w:t>N</w:t>
        </w:r>
      </w:ins>
      <w:ins w:id="2" w:author="YS-cmcc" w:date="2025-02-20T23:29:25Z">
        <w:r>
          <w:rPr>
            <w:rFonts w:hint="eastAsia" w:eastAsia="宋体"/>
            <w:lang w:val="en-US" w:eastAsia="zh-CN"/>
          </w:rPr>
          <w:t xml:space="preserve">DT </w:t>
        </w:r>
      </w:ins>
      <w:ins w:id="3" w:author="HYS-cmcc" w:date="2025-02-20T11:03:22Z">
        <w:r>
          <w:rPr>
            <w:rFonts w:ascii="Arial" w:hAnsi="Arial"/>
            <w:sz w:val="40"/>
          </w:rPr>
          <w:t>Management capabilities</w:t>
        </w:r>
      </w:ins>
    </w:p>
    <w:p w14:paraId="68FB4ED4">
      <w:pPr>
        <w:pStyle w:val="3"/>
        <w:rPr>
          <w:ins w:id="4" w:author="Stephen Mwanje (Nokia)" w:date="2025-01-21T12:38:00Z"/>
          <w:del w:id="5" w:author="Nokia" w:date="2025-02-12T14:44:00Z"/>
          <w:lang w:eastAsia="zh-CN"/>
        </w:rPr>
      </w:pPr>
      <w:ins w:id="6" w:author="Stephen Mwanje (Nokia)" w:date="2025-01-21T12:38:00Z">
        <w:del w:id="7" w:author="Nokia" w:date="2025-02-12T14:44:00Z">
          <w:r>
            <w:rPr/>
            <w:delText>5</w:delText>
          </w:r>
        </w:del>
      </w:ins>
      <w:ins w:id="8" w:author="Stephen Mwanje (Nokia)" w:date="2025-01-21T12:38:00Z">
        <w:del w:id="9" w:author="Nokia" w:date="2025-02-12T14:44:00Z">
          <w:r>
            <w:rPr/>
            <w:tab/>
          </w:r>
        </w:del>
      </w:ins>
      <w:ins w:id="10" w:author="Stephen Mwanje (Nokia)" w:date="2025-01-21T12:38:00Z">
        <w:del w:id="11" w:author="Nokia" w:date="2025-02-12T14:44:00Z">
          <w:r>
            <w:rPr/>
            <w:delText>Use cases and requirements</w:delText>
          </w:r>
          <w:bookmarkEnd w:id="10"/>
        </w:del>
      </w:ins>
    </w:p>
    <w:p w14:paraId="29064129">
      <w:pPr>
        <w:pStyle w:val="3"/>
        <w:ind w:left="0" w:firstLine="0"/>
        <w:rPr>
          <w:ins w:id="12" w:author="Stephen Mwanje (Nokia)" w:date="2025-01-21T12:38:00Z"/>
          <w:rFonts w:hint="default"/>
          <w:lang w:val="en-US"/>
        </w:rPr>
      </w:pPr>
      <w:ins w:id="13" w:author="Stephen Mwanje (Nokia)" w:date="2025-01-21T12:38:00Z">
        <w:bookmarkStart w:id="14" w:name="_Toc168485166"/>
        <w:bookmarkStart w:id="15" w:name="_Toc180163801"/>
        <w:bookmarkStart w:id="16" w:name="_Toc168485682"/>
        <w:bookmarkStart w:id="17" w:name="_Toc168485890"/>
        <w:bookmarkStart w:id="18" w:name="_Toc168485606"/>
        <w:bookmarkStart w:id="19" w:name="_Toc180164036"/>
        <w:bookmarkStart w:id="20" w:name="_Toc180163339"/>
        <w:bookmarkStart w:id="21" w:name="_Toc177138521"/>
        <w:bookmarkStart w:id="22" w:name="_Toc183521159"/>
        <w:bookmarkStart w:id="23" w:name="_Toc177118948"/>
        <w:bookmarkStart w:id="24" w:name="_Toc185243815"/>
        <w:r>
          <w:rPr/>
          <w:t>5.</w:t>
        </w:r>
      </w:ins>
      <w:ins w:id="14" w:author="HYS-cmcc" w:date="2025-02-20T11:03:39Z">
        <w:r>
          <w:rPr>
            <w:rFonts w:hint="eastAsia" w:eastAsia="宋体"/>
            <w:lang w:val="en-US" w:eastAsia="zh-CN"/>
          </w:rPr>
          <w:t>2</w:t>
        </w:r>
      </w:ins>
      <w:ins w:id="15" w:author="Stephen Mwanje (Nokia)" w:date="2025-01-27T17:29:00Z">
        <w:del w:id="16" w:author="HYS-cmcc" w:date="2025-02-20T11:03:38Z">
          <w:r>
            <w:rPr/>
            <w:delText>Y</w:delText>
          </w:r>
        </w:del>
      </w:ins>
      <w:ins w:id="17" w:author="Stephen Mwanje (Nokia)" w:date="2025-01-21T12:38:00Z">
        <w:r>
          <w:rPr/>
          <w:tab/>
        </w:r>
        <w:bookmarkEnd w:id="14"/>
        <w:bookmarkEnd w:id="15"/>
        <w:bookmarkEnd w:id="16"/>
        <w:bookmarkEnd w:id="17"/>
        <w:bookmarkEnd w:id="18"/>
        <w:bookmarkEnd w:id="19"/>
        <w:bookmarkEnd w:id="20"/>
        <w:bookmarkEnd w:id="21"/>
        <w:bookmarkEnd w:id="22"/>
        <w:bookmarkEnd w:id="23"/>
      </w:ins>
      <w:ins w:id="18" w:author="YS-cmcc" w:date="2025-02-20T23:47:11Z">
        <w:bookmarkStart w:id="25" w:name="OLE_LINK1"/>
        <w:r>
          <w:rPr>
            <w:rFonts w:hint="eastAsia" w:eastAsia="宋体"/>
            <w:lang w:val="en-US" w:eastAsia="zh-CN"/>
          </w:rPr>
          <w:tab/>
        </w:r>
      </w:ins>
      <w:ins w:id="19" w:author="Stephen Mwanje (Nokia)" w:date="2025-01-21T12:38:00Z">
        <w:r>
          <w:rPr>
            <w:lang w:eastAsia="zh-CN"/>
          </w:rPr>
          <w:t>NDT support for network automation</w:t>
        </w:r>
        <w:bookmarkEnd w:id="24"/>
        <w:bookmarkEnd w:id="25"/>
      </w:ins>
    </w:p>
    <w:p w14:paraId="6FFE9164">
      <w:pPr>
        <w:pStyle w:val="5"/>
        <w:jc w:val="both"/>
        <w:rPr>
          <w:ins w:id="20" w:author="Stephen Mwanje (Nokia)" w:date="2025-01-21T12:38:00Z"/>
          <w:rFonts w:hint="eastAsia" w:eastAsia="宋体"/>
          <w:lang w:val="en-US" w:eastAsia="zh-CN"/>
        </w:rPr>
      </w:pPr>
      <w:ins w:id="21" w:author="Stephen Mwanje (Nokia)" w:date="2025-01-21T12:38:00Z">
        <w:bookmarkStart w:id="26" w:name="_Toc183521160"/>
        <w:bookmarkStart w:id="27" w:name="_Toc168485607"/>
        <w:bookmarkStart w:id="28" w:name="_Toc168485891"/>
        <w:bookmarkStart w:id="29" w:name="_Toc177138522"/>
        <w:bookmarkStart w:id="30" w:name="_Toc180163340"/>
        <w:bookmarkStart w:id="31" w:name="_Toc168485683"/>
        <w:bookmarkStart w:id="32" w:name="_Toc177118949"/>
        <w:bookmarkStart w:id="33" w:name="_Toc168485167"/>
        <w:bookmarkStart w:id="34" w:name="_Toc180164037"/>
        <w:bookmarkStart w:id="35" w:name="_Toc185243816"/>
        <w:bookmarkStart w:id="36" w:name="_Toc180163802"/>
        <w:r>
          <w:rPr/>
          <w:t>5.</w:t>
        </w:r>
      </w:ins>
      <w:ins w:id="22" w:author="HYS-cmcc" w:date="2025-02-20T11:04:01Z">
        <w:r>
          <w:rPr>
            <w:rFonts w:hint="eastAsia" w:eastAsia="宋体"/>
            <w:lang w:val="en-US" w:eastAsia="zh-CN"/>
          </w:rPr>
          <w:t>2</w:t>
        </w:r>
      </w:ins>
      <w:ins w:id="23" w:author="Stephen Mwanje (Nokia)" w:date="2025-01-27T17:29:00Z">
        <w:del w:id="24" w:author="HYS-cmcc" w:date="2025-02-20T11:04:01Z">
          <w:r>
            <w:rPr/>
            <w:delText>Y</w:delText>
          </w:r>
        </w:del>
      </w:ins>
      <w:ins w:id="25" w:author="Stephen Mwanje (Nokia)" w:date="2025-01-21T12:38:00Z">
        <w:r>
          <w:rPr/>
          <w:t>.1</w:t>
        </w:r>
      </w:ins>
      <w:ins w:id="26" w:author="Stephen Mwanje (Nokia)" w:date="2025-01-21T12:38:00Z">
        <w:r>
          <w:rPr/>
          <w:tab/>
        </w:r>
      </w:ins>
      <w:ins w:id="27" w:author="Stephen Mwanje (Nokia)" w:date="2025-01-21T12:38:00Z">
        <w:r>
          <w:rPr/>
          <w:t>Description</w:t>
        </w:r>
        <w:bookmarkEnd w:id="26"/>
        <w:bookmarkEnd w:id="27"/>
        <w:bookmarkEnd w:id="28"/>
        <w:bookmarkEnd w:id="29"/>
        <w:bookmarkEnd w:id="30"/>
        <w:bookmarkEnd w:id="31"/>
        <w:bookmarkEnd w:id="32"/>
        <w:bookmarkEnd w:id="33"/>
        <w:bookmarkEnd w:id="34"/>
        <w:bookmarkEnd w:id="35"/>
        <w:bookmarkEnd w:id="36"/>
      </w:ins>
      <w:ins w:id="28" w:author="HYS-cmcc" w:date="2025-02-20T11:33:34Z">
        <w:r>
          <w:rPr>
            <w:rFonts w:hint="eastAsia" w:eastAsia="宋体"/>
            <w:lang w:val="en-US" w:eastAsia="zh-CN"/>
          </w:rPr>
          <w:t xml:space="preserve"> </w:t>
        </w:r>
      </w:ins>
      <w:ins w:id="29" w:author="HYS-cmcc" w:date="2025-02-20T11:33:24Z">
        <w:r>
          <w:rPr>
            <w:rFonts w:hint="eastAsia" w:eastAsia="宋体"/>
            <w:lang w:val="en-US" w:eastAsia="zh-CN"/>
          </w:rPr>
          <w:t xml:space="preserve"> </w:t>
        </w:r>
      </w:ins>
    </w:p>
    <w:p w14:paraId="141C9ED2">
      <w:pPr>
        <w:jc w:val="both"/>
        <w:rPr>
          <w:ins w:id="30" w:author="Stephen Mwanje (Nokia)" w:date="2025-01-21T12:38:00Z"/>
        </w:rPr>
      </w:pPr>
      <w:ins w:id="31" w:author="Stephen Mwanje (Nokia)" w:date="2025-01-21T12:38:00Z">
        <w:r>
          <w:rPr/>
          <w:t xml:space="preserve">NDTs can be used to support </w:t>
        </w:r>
      </w:ins>
      <w:ins w:id="32" w:author="Stephen Mwanje (Nokia)" w:date="2025-01-21T12:38:00Z">
        <w:del w:id="33" w:author="YS-cmcc" w:date="2025-02-20T23:46:05Z">
          <w:r>
            <w:rPr/>
            <w:delText xml:space="preserve">many </w:delText>
          </w:r>
        </w:del>
      </w:ins>
      <w:ins w:id="34" w:author="Stephen Mwanje (Nokia)" w:date="2025-01-21T12:38:00Z">
        <w:r>
          <w:rPr/>
          <w:t>automation</w:t>
        </w:r>
      </w:ins>
      <w:ins w:id="35" w:author="Stephen Mwanje (Nokia)" w:date="2025-01-21T12:38:00Z">
        <w:del w:id="36" w:author="YS-cmcc" w:date="2025-02-20T23:46:52Z">
          <w:r>
            <w:rPr/>
            <w:delText>s</w:delText>
          </w:r>
        </w:del>
      </w:ins>
      <w:ins w:id="37" w:author="Stephen Mwanje (Nokia)" w:date="2025-01-21T12:38:00Z">
        <w:r>
          <w:rPr/>
          <w:t xml:space="preserve">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w:t>
        </w:r>
      </w:ins>
      <w:ins w:id="38" w:author="Stephen Mwanje (Nokia)" w:date="2025-01-21T12:38:00Z">
        <w:del w:id="39" w:author="YS-cmcc" w:date="2025-02-20T23:46:56Z">
          <w:r>
            <w:rPr/>
            <w:delText>l</w:delText>
          </w:r>
        </w:del>
      </w:ins>
      <w:ins w:id="40" w:author="Stephen Mwanje (Nokia)" w:date="2025-01-21T12:38:00Z">
        <w:r>
          <w:rPr/>
          <w:t xml:space="preserve">ed and simulated by the NDT. NDTs </w:t>
        </w:r>
      </w:ins>
      <w:ins w:id="41" w:author="Stephen Mwanje (Nokia)" w:date="2025-01-27T15:30:00Z">
        <w:r>
          <w:rPr/>
          <w:t>do</w:t>
        </w:r>
      </w:ins>
      <w:ins w:id="42" w:author="Stephen Mwanje (Nokia)" w:date="2025-01-21T12:38:00Z">
        <w:r>
          <w:rPr/>
          <w:t xml:space="preserve"> not </w:t>
        </w:r>
      </w:ins>
      <w:ins w:id="43" w:author="Stephen Mwanje (Nokia)" w:date="2025-01-27T15:33:00Z">
        <w:r>
          <w:rPr/>
          <w:t>execute any actions in form of</w:t>
        </w:r>
      </w:ins>
      <w:ins w:id="44" w:author="Stephen Mwanje (Nokia)" w:date="2025-01-21T12:38:00Z">
        <w:r>
          <w:rPr/>
          <w:t xml:space="preserve"> configuration of </w:t>
        </w:r>
      </w:ins>
      <w:ins w:id="45" w:author="Stephen Mwanje (Nokia)" w:date="2025-01-27T15:33:00Z">
        <w:r>
          <w:rPr/>
          <w:t xml:space="preserve">the </w:t>
        </w:r>
      </w:ins>
      <w:ins w:id="46" w:author="Stephen Mwanje (Nokia)" w:date="2025-01-21T12:38:00Z">
        <w:r>
          <w:rPr/>
          <w:t xml:space="preserve">live network but support </w:t>
        </w:r>
      </w:ins>
      <w:ins w:id="47" w:author="Stephen Mwanje (Nokia)" w:date="2025-01-27T15:30:00Z">
        <w:r>
          <w:rPr/>
          <w:t>deci</w:t>
        </w:r>
      </w:ins>
      <w:ins w:id="48" w:author="Stephen Mwanje (Nokia)" w:date="2025-01-27T15:31:00Z">
        <w:r>
          <w:rPr/>
          <w:t>sion-making</w:t>
        </w:r>
      </w:ins>
      <w:ins w:id="49" w:author="Stephen Mwanje (Nokia)" w:date="2025-01-27T15:31:00Z">
        <w:del w:id="50" w:author="YS-cmcc" w:date="2025-02-20T19:43:19Z">
          <w:r>
            <w:rPr/>
            <w:delText xml:space="preserve"> by proposing </w:delText>
          </w:r>
        </w:del>
      </w:ins>
      <w:ins w:id="51" w:author="Stephen Mwanje (Nokia)" w:date="2025-01-21T12:38:00Z">
        <w:del w:id="52" w:author="YS-cmcc" w:date="2025-02-20T19:43:19Z">
          <w:r>
            <w:rPr/>
            <w:delText>recommendations</w:delText>
          </w:r>
        </w:del>
      </w:ins>
      <w:ins w:id="53" w:author="Stephen Mwanje (Nokia)" w:date="2025-01-21T12:38:00Z">
        <w:r>
          <w:rPr/>
          <w:t>.</w:t>
        </w:r>
      </w:ins>
    </w:p>
    <w:p w14:paraId="21906D3F">
      <w:pPr>
        <w:pStyle w:val="5"/>
        <w:jc w:val="both"/>
        <w:rPr>
          <w:ins w:id="54" w:author="HYS-cmcc" w:date="2025-02-20T11:04:08Z"/>
          <w:rFonts w:hint="default" w:eastAsia="宋体"/>
          <w:lang w:val="en-US" w:eastAsia="zh-CN"/>
        </w:rPr>
      </w:pPr>
      <w:ins w:id="55" w:author="HYS-cmcc" w:date="2025-02-20T11:04:08Z">
        <w:r>
          <w:rPr/>
          <w:t>5.</w:t>
        </w:r>
      </w:ins>
      <w:ins w:id="56" w:author="HYS-cmcc" w:date="2025-02-20T11:04:08Z">
        <w:r>
          <w:rPr>
            <w:rFonts w:hint="default" w:eastAsia="Times New Roman"/>
            <w:lang w:val="en-US" w:eastAsia="zh-CN"/>
          </w:rPr>
          <w:t>2</w:t>
        </w:r>
      </w:ins>
      <w:ins w:id="57" w:author="HYS-cmcc" w:date="2025-02-20T11:04:08Z">
        <w:r>
          <w:rPr/>
          <w:t>.</w:t>
        </w:r>
      </w:ins>
      <w:ins w:id="58" w:author="HYS-cmcc" w:date="2025-02-20T15:08:49Z">
        <w:r>
          <w:rPr>
            <w:rFonts w:hint="eastAsia" w:eastAsia="宋体"/>
            <w:lang w:val="en-US" w:eastAsia="zh-CN"/>
          </w:rPr>
          <w:t>2</w:t>
        </w:r>
      </w:ins>
      <w:ins w:id="59" w:author="HYS-cmcc" w:date="2025-02-20T11:04:08Z">
        <w:r>
          <w:rPr/>
          <w:tab/>
        </w:r>
      </w:ins>
      <w:ins w:id="60" w:author="HYS-cmcc" w:date="2025-02-20T11:04:31Z">
        <w:r>
          <w:rPr>
            <w:rFonts w:hint="eastAsia" w:eastAsia="宋体"/>
            <w:lang w:val="en-US" w:eastAsia="zh-CN"/>
          </w:rPr>
          <w:t>U</w:t>
        </w:r>
      </w:ins>
      <w:ins w:id="61" w:author="HYS-cmcc" w:date="2025-02-20T11:04:32Z">
        <w:r>
          <w:rPr>
            <w:rFonts w:hint="eastAsia" w:eastAsia="宋体"/>
            <w:lang w:val="en-US" w:eastAsia="zh-CN"/>
          </w:rPr>
          <w:t xml:space="preserve">se </w:t>
        </w:r>
      </w:ins>
      <w:ins w:id="62" w:author="HYS-cmcc" w:date="2025-02-20T11:04:33Z">
        <w:r>
          <w:rPr>
            <w:rFonts w:hint="eastAsia" w:eastAsia="宋体"/>
            <w:lang w:val="en-US" w:eastAsia="zh-CN"/>
          </w:rPr>
          <w:t>case</w:t>
        </w:r>
      </w:ins>
      <w:ins w:id="63" w:author="HYS-cmcc" w:date="2025-02-20T11:04:48Z">
        <w:r>
          <w:rPr>
            <w:rFonts w:hint="eastAsia" w:eastAsia="宋体"/>
            <w:lang w:val="en-US" w:eastAsia="zh-CN"/>
          </w:rPr>
          <w:t>s</w:t>
        </w:r>
      </w:ins>
    </w:p>
    <w:p w14:paraId="380680FB">
      <w:pPr>
        <w:pStyle w:val="6"/>
        <w:rPr>
          <w:ins w:id="64" w:author="HYS-cmcc" w:date="2025-02-20T15:08:57Z"/>
          <w:rFonts w:hint="default"/>
          <w:lang w:val="en-US"/>
        </w:rPr>
      </w:pPr>
      <w:ins w:id="65" w:author="HYS-cmcc" w:date="2025-02-20T15:08:57Z">
        <w:r>
          <w:rPr/>
          <w:t>5.</w:t>
        </w:r>
      </w:ins>
      <w:ins w:id="66" w:author="HYS-cmcc" w:date="2025-02-20T15:08:57Z">
        <w:r>
          <w:rPr>
            <w:rFonts w:hint="eastAsia" w:eastAsia="宋体"/>
            <w:lang w:val="en-US" w:eastAsia="zh-CN"/>
          </w:rPr>
          <w:t>2</w:t>
        </w:r>
      </w:ins>
      <w:ins w:id="67" w:author="HYS-cmcc" w:date="2025-02-20T15:08:57Z">
        <w:r>
          <w:rPr/>
          <w:t>.</w:t>
        </w:r>
      </w:ins>
      <w:ins w:id="68" w:author="HYS-cmcc" w:date="2025-02-20T15:09:22Z">
        <w:r>
          <w:rPr>
            <w:rFonts w:hint="eastAsia" w:eastAsia="宋体"/>
            <w:lang w:val="en-US" w:eastAsia="zh-CN"/>
          </w:rPr>
          <w:t>2</w:t>
        </w:r>
      </w:ins>
      <w:ins w:id="69" w:author="HYS-cmcc" w:date="2025-02-20T15:08:57Z">
        <w:r>
          <w:rPr/>
          <w:t>.1</w:t>
        </w:r>
      </w:ins>
      <w:ins w:id="70" w:author="HYS-cmcc" w:date="2025-02-20T15:08:57Z">
        <w:r>
          <w:rPr/>
          <w:tab/>
        </w:r>
      </w:ins>
      <w:ins w:id="71" w:author="HYS-cmcc" w:date="2025-02-20T15:11:14Z">
        <w:r>
          <w:rPr>
            <w:rFonts w:hint="eastAsia" w:eastAsia="宋体"/>
            <w:lang w:val="en-US" w:eastAsia="zh-CN"/>
          </w:rPr>
          <w:t>General</w:t>
        </w:r>
      </w:ins>
      <w:ins w:id="72" w:author="HYS-cmcc" w:date="2025-02-20T15:11:15Z">
        <w:r>
          <w:rPr>
            <w:rFonts w:hint="eastAsia" w:eastAsia="宋体"/>
            <w:lang w:val="en-US" w:eastAsia="zh-CN"/>
          </w:rPr>
          <w:t xml:space="preserve"> </w:t>
        </w:r>
      </w:ins>
      <w:ins w:id="73" w:author="HYS-cmcc" w:date="2025-02-20T15:17:20Z">
        <w:r>
          <w:rPr>
            <w:rFonts w:hint="eastAsia" w:eastAsia="宋体"/>
            <w:lang w:val="en-US" w:eastAsia="zh-CN"/>
          </w:rPr>
          <w:t>ca</w:t>
        </w:r>
      </w:ins>
      <w:ins w:id="74" w:author="HYS-cmcc" w:date="2025-02-20T15:17:21Z">
        <w:r>
          <w:rPr>
            <w:rFonts w:hint="eastAsia" w:eastAsia="宋体"/>
            <w:lang w:val="en-US" w:eastAsia="zh-CN"/>
          </w:rPr>
          <w:t>pa</w:t>
        </w:r>
      </w:ins>
      <w:ins w:id="75" w:author="HYS-cmcc" w:date="2025-02-20T15:17:22Z">
        <w:r>
          <w:rPr>
            <w:rFonts w:hint="eastAsia" w:eastAsia="宋体"/>
            <w:lang w:val="en-US" w:eastAsia="zh-CN"/>
          </w:rPr>
          <w:t>bili</w:t>
        </w:r>
      </w:ins>
      <w:ins w:id="76" w:author="HYS-cmcc" w:date="2025-02-20T15:17:23Z">
        <w:r>
          <w:rPr>
            <w:rFonts w:hint="eastAsia" w:eastAsia="宋体"/>
            <w:lang w:val="en-US" w:eastAsia="zh-CN"/>
          </w:rPr>
          <w:t>ti</w:t>
        </w:r>
      </w:ins>
      <w:ins w:id="77" w:author="HYS-cmcc" w:date="2025-02-20T15:17:24Z">
        <w:r>
          <w:rPr>
            <w:rFonts w:hint="eastAsia" w:eastAsia="宋体"/>
            <w:lang w:val="en-US" w:eastAsia="zh-CN"/>
          </w:rPr>
          <w:t>es</w:t>
        </w:r>
      </w:ins>
      <w:ins w:id="78" w:author="HYS-cmcc" w:date="2025-02-20T15:11:22Z">
        <w:r>
          <w:rPr>
            <w:rFonts w:hint="eastAsia" w:eastAsia="宋体"/>
            <w:lang w:val="en-US" w:eastAsia="zh-CN"/>
          </w:rPr>
          <w:t xml:space="preserve"> </w:t>
        </w:r>
      </w:ins>
      <w:ins w:id="79" w:author="HYS-cmcc" w:date="2025-02-20T15:11:25Z">
        <w:r>
          <w:rPr>
            <w:rFonts w:hint="eastAsia" w:eastAsia="宋体"/>
            <w:lang w:val="en-US" w:eastAsia="zh-CN"/>
          </w:rPr>
          <w:t xml:space="preserve">on </w:t>
        </w:r>
      </w:ins>
      <w:ins w:id="80" w:author="HYS-cmcc" w:date="2025-02-20T15:10:28Z">
        <w:r>
          <w:rPr>
            <w:rFonts w:hint="eastAsia"/>
          </w:rPr>
          <w:t>NDT support for network automation</w:t>
        </w:r>
      </w:ins>
    </w:p>
    <w:p w14:paraId="29058A93">
      <w:pPr>
        <w:jc w:val="both"/>
        <w:rPr>
          <w:ins w:id="81" w:author="Stephen Mwanje (Nokia)" w:date="2025-01-21T12:38:00Z"/>
        </w:rPr>
      </w:pPr>
      <w:ins w:id="82" w:author="YS-cmcc" w:date="2025-02-21T00:30:29Z">
        <w:r>
          <w:rPr/>
          <w:t>An NDT, depending upon the network or service management use case and scenario to be modeled and simulated, might need data originating from various sources (network data, environment data, analytic</w:t>
        </w:r>
      </w:ins>
      <w:ins w:id="83" w:author="YS-cmcc" w:date="2025-02-21T00:30:29Z">
        <w:del w:id="84" w:author="YS-cmcc" w:date="2025-02-20T23:56:20Z">
          <w:r>
            <w:rPr/>
            <w:delText>s</w:delText>
          </w:r>
        </w:del>
      </w:ins>
      <w:ins w:id="85" w:author="YS-cmcc" w:date="2025-02-21T00:30:29Z">
        <w:r>
          <w:rPr/>
          <w:t xml:space="preserve">, UEs data) and suitable hardware/software resources to function properly. MnS consumers would </w:t>
        </w:r>
      </w:ins>
      <w:ins w:id="86" w:author="YS-cmcc" w:date="2025-02-20T23:37:42Z">
        <w:r>
          <w:rPr>
            <w:rFonts w:hint="eastAsia" w:eastAsia="宋体"/>
            <w:lang w:val="en-US" w:eastAsia="zh-CN"/>
          </w:rPr>
          <w:t>n</w:t>
        </w:r>
      </w:ins>
      <w:ins w:id="87" w:author="YS-cmcc" w:date="2025-02-20T23:37:43Z">
        <w:r>
          <w:rPr>
            <w:rFonts w:hint="eastAsia" w:eastAsia="宋体"/>
            <w:lang w:val="en-US" w:eastAsia="zh-CN"/>
          </w:rPr>
          <w:t>eed</w:t>
        </w:r>
      </w:ins>
      <w:ins w:id="88" w:author="Stephen Mwanje (Nokia)" w:date="2025-01-21T12:38:00Z">
        <w:del w:id="89" w:author="YS-cmcc" w:date="2025-02-20T23:37:37Z">
          <w:r>
            <w:rPr/>
            <w:delText>pref</w:delText>
          </w:r>
        </w:del>
      </w:ins>
      <w:ins w:id="90" w:author="Stephen Mwanje (Nokia)" w:date="2025-01-21T12:38:00Z">
        <w:del w:id="91" w:author="YS-cmcc" w:date="2025-02-20T23:37:36Z">
          <w:r>
            <w:rPr/>
            <w:delText>er</w:delText>
          </w:r>
        </w:del>
      </w:ins>
      <w:ins w:id="92" w:author="Stephen Mwanje (Nokia)" w:date="2025-01-21T12:38:00Z">
        <w:r>
          <w:rP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14:paraId="54A1EA4A">
      <w:pPr>
        <w:jc w:val="both"/>
        <w:rPr>
          <w:ins w:id="93" w:author="Stephen Mwanje (Nokia)" w:date="2025-01-21T12:38:00Z"/>
          <w:lang w:val="en-US" w:eastAsia="ja-JP"/>
        </w:rPr>
      </w:pPr>
      <w:ins w:id="94" w:author="Stephen Mwanje (Nokia)" w:date="2025-01-21T12:38:00Z">
        <w:r>
          <w:rPr>
            <w:lang w:val="en-US" w:eastAsia="ja-JP"/>
          </w:rPr>
          <w:t xml:space="preserve">The achieved performance by NDT may depend on NDT characteristics such as </w:t>
        </w:r>
      </w:ins>
      <w:ins w:id="95" w:author="Stephen Mwanje (Nokia)" w:date="2025-01-21T12:39:00Z">
        <w:r>
          <w:rPr>
            <w:lang w:val="en-US" w:eastAsia="ja-JP"/>
          </w:rPr>
          <w:t>e.g.</w:t>
        </w:r>
      </w:ins>
      <w:ins w:id="96" w:author="Stephen Mwanje (Nokia)" w:date="2025-01-21T12:38:00Z">
        <w:r>
          <w:rPr>
            <w:lang w:val="en-US" w:eastAsia="ja-JP"/>
          </w:rPr>
          <w:t xml:space="preserve"> load; the simulation results would change based on the network load, time; the simulation results would change based on the target time of the day, energy saving state; the simulation results would change considering whether the simulated node is running in energy saving mode.</w:t>
        </w:r>
      </w:ins>
    </w:p>
    <w:p w14:paraId="59B5684A">
      <w:pPr>
        <w:jc w:val="both"/>
        <w:rPr>
          <w:ins w:id="97" w:author="Stephen Mwanje (Nokia)" w:date="2025-02-18T18:13:00Z"/>
        </w:rPr>
      </w:pPr>
      <w:ins w:id="98" w:author="Stephen Mwanje (Nokia)" w:date="2025-01-21T12:38:00Z">
        <w:r>
          <w:rPr/>
          <w:t xml:space="preserve">The </w:t>
        </w:r>
      </w:ins>
      <w:ins w:id="99" w:author="Stephen Mwanje (Nokia)" w:date="2025-01-21T12:38:00Z">
        <w:del w:id="100" w:author="HYS-cmcc" w:date="2025-02-20T15:18:53Z">
          <w:r>
            <w:rPr/>
            <w:delText xml:space="preserve">examples of </w:delText>
          </w:r>
        </w:del>
      </w:ins>
      <w:ins w:id="101" w:author="Stephen Mwanje (Nokia)" w:date="2025-01-21T12:38:00Z">
        <w:r>
          <w:rPr>
            <w:lang w:eastAsia="zh-CN"/>
          </w:rPr>
          <w:t>automation</w:t>
        </w:r>
      </w:ins>
      <w:ins w:id="102" w:author="Stephen Mwanje (Nokia)" w:date="2025-01-21T12:38:00Z">
        <w:r>
          <w:rPr/>
          <w:t xml:space="preserve"> </w:t>
        </w:r>
      </w:ins>
      <w:ins w:id="103" w:author="Stephen Mwanje (Nokia)" w:date="2025-02-18T18:26:00Z">
        <w:r>
          <w:rPr/>
          <w:t xml:space="preserve">scenarios </w:t>
        </w:r>
      </w:ins>
      <w:ins w:id="104" w:author="Stephen Mwanje (Nokia)" w:date="2025-01-21T12:38:00Z">
        <w:r>
          <w:rPr/>
          <w:t>that the NDT might support</w:t>
        </w:r>
      </w:ins>
      <w:ins w:id="105" w:author="Stephen Mwanje (Nokia)" w:date="2025-02-18T18:12:00Z">
        <w:r>
          <w:rPr/>
          <w:t xml:space="preserve"> include those in</w:t>
        </w:r>
      </w:ins>
      <w:ins w:id="106" w:author="Stephen Mwanje (Nokia)" w:date="2025-02-18T18:13:00Z">
        <w:r>
          <w:rPr/>
          <w:t xml:space="preserve"> following sub</w:t>
        </w:r>
      </w:ins>
      <w:ins w:id="107" w:author="YS-cmcc" w:date="2025-02-20T23:56:23Z">
        <w:r>
          <w:rPr>
            <w:rFonts w:hint="eastAsia" w:eastAsia="宋体"/>
            <w:lang w:val="en-US" w:eastAsia="zh-CN"/>
          </w:rPr>
          <w:t>-</w:t>
        </w:r>
      </w:ins>
      <w:ins w:id="108" w:author="Stephen Mwanje (Nokia)" w:date="2025-02-18T18:13:00Z">
        <w:r>
          <w:rPr/>
          <w:t>clauses.</w:t>
        </w:r>
      </w:ins>
    </w:p>
    <w:p w14:paraId="28526433">
      <w:pPr>
        <w:pStyle w:val="6"/>
        <w:rPr>
          <w:ins w:id="109" w:author="HYS-cmcc" w:date="2025-02-20T11:07:48Z"/>
          <w:rFonts w:hint="default"/>
          <w:lang w:val="en-US"/>
        </w:rPr>
      </w:pPr>
      <w:ins w:id="110" w:author="HYS-cmcc" w:date="2025-02-20T11:07:48Z">
        <w:r>
          <w:rPr/>
          <w:t>5.</w:t>
        </w:r>
      </w:ins>
      <w:ins w:id="111" w:author="HYS-cmcc" w:date="2025-02-20T11:08:11Z">
        <w:r>
          <w:rPr>
            <w:rFonts w:hint="eastAsia" w:eastAsia="宋体"/>
            <w:lang w:val="en-US" w:eastAsia="zh-CN"/>
          </w:rPr>
          <w:t>2</w:t>
        </w:r>
      </w:ins>
      <w:ins w:id="112" w:author="HYS-cmcc" w:date="2025-02-20T11:07:48Z">
        <w:r>
          <w:rPr/>
          <w:t>.</w:t>
        </w:r>
      </w:ins>
      <w:ins w:id="113" w:author="HYS-cmcc" w:date="2025-02-20T15:18:21Z">
        <w:r>
          <w:rPr>
            <w:rFonts w:hint="eastAsia" w:eastAsia="宋体"/>
            <w:lang w:val="en-US" w:eastAsia="zh-CN"/>
          </w:rPr>
          <w:t>2</w:t>
        </w:r>
      </w:ins>
      <w:ins w:id="114" w:author="HYS-cmcc" w:date="2025-02-20T11:07:48Z">
        <w:r>
          <w:rPr/>
          <w:t>.</w:t>
        </w:r>
      </w:ins>
      <w:ins w:id="115" w:author="HYS-cmcc" w:date="2025-02-20T15:18:25Z">
        <w:r>
          <w:rPr>
            <w:rFonts w:hint="eastAsia" w:eastAsia="宋体"/>
            <w:lang w:val="en-US" w:eastAsia="zh-CN"/>
          </w:rPr>
          <w:t>2</w:t>
        </w:r>
      </w:ins>
      <w:ins w:id="116" w:author="HYS-cmcc" w:date="2025-02-20T11:07:48Z">
        <w:r>
          <w:rPr/>
          <w:tab/>
        </w:r>
      </w:ins>
      <w:ins w:id="117" w:author="HYS-cmcc" w:date="2025-02-20T11:08:03Z">
        <w:r>
          <w:rPr>
            <w:rFonts w:hint="eastAsia"/>
          </w:rPr>
          <w:t>Network failure and risk prediction</w:t>
        </w:r>
      </w:ins>
    </w:p>
    <w:p w14:paraId="3F4C0B3D">
      <w:pPr>
        <w:keepNext/>
        <w:keepLines/>
        <w:jc w:val="both"/>
        <w:rPr>
          <w:ins w:id="118" w:author="Pengxiang Xie_rev" w:date="2025-01-23T11:04:00Z"/>
          <w:lang w:eastAsia="zh-CN"/>
        </w:rPr>
      </w:pPr>
      <w:ins w:id="119" w:author="Pengxiang Xie_rev" w:date="2025-01-23T11:04:00Z">
        <w:r>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w:t>
        </w:r>
      </w:ins>
      <w:ins w:id="120" w:author="Pengxiang Xie_rev2" w:date="2025-02-20T01:30:00Z">
        <w:r>
          <w:rPr/>
          <w:t>O</w:t>
        </w:r>
      </w:ins>
      <w:ins w:id="121" w:author="Pengxiang Xie_rev2" w:date="2025-02-20T01:18:00Z">
        <w:r>
          <w:rPr>
            <w:lang w:eastAsia="zh-CN"/>
          </w:rPr>
          <w:t>perators</w:t>
        </w:r>
      </w:ins>
      <w:ins w:id="122" w:author="Pengxiang Xie_rev" w:date="2025-01-23T11:04:00Z">
        <w:r>
          <w:rPr>
            <w:lang w:eastAsia="zh-CN"/>
          </w:rPr>
          <w:t xml:space="preserve"> cannot carry out the high-risk network operations in the physical network directly</w:t>
        </w:r>
      </w:ins>
      <w:ins w:id="123" w:author="Pengxiang Xie_rev" w:date="2025-01-23T11:04:00Z">
        <w:del w:id="124" w:author="YS-cmcc" w:date="2025-02-20T23:39:02Z">
          <w:r>
            <w:rPr>
              <w:lang w:eastAsia="zh-CN"/>
            </w:rPr>
            <w:delText xml:space="preserve"> </w:delText>
          </w:r>
        </w:del>
      </w:ins>
      <w:ins w:id="125" w:author="Pengxiang Xie_rev2" w:date="2025-02-20T01:20:00Z">
        <w:del w:id="126" w:author="YS-cmcc" w:date="2025-02-20T23:39:02Z">
          <w:r>
            <w:rPr>
              <w:lang w:eastAsia="zh-CN"/>
            </w:rPr>
            <w:delText>to evaluate</w:delText>
          </w:r>
        </w:del>
      </w:ins>
      <w:ins w:id="127" w:author="Pengxiang Xie_rev" w:date="2025-01-23T11:04:00Z">
        <w:del w:id="128" w:author="YS-cmcc" w:date="2025-02-20T23:39:02Z">
          <w:r>
            <w:rPr>
              <w:lang w:eastAsia="zh-CN"/>
            </w:rPr>
            <w:delText xml:space="preserve"> </w:delText>
          </w:r>
        </w:del>
      </w:ins>
      <w:ins w:id="129" w:author="Pengxiang Xie_rev2" w:date="2025-02-20T01:31:00Z">
        <w:del w:id="130" w:author="YS-cmcc" w:date="2025-02-20T23:39:02Z">
          <w:r>
            <w:rPr>
              <w:lang w:eastAsia="zh-CN"/>
            </w:rPr>
            <w:delText>a given poliy otr solution fo</w:delText>
          </w:r>
        </w:del>
      </w:ins>
      <w:ins w:id="131" w:author="Pengxiang Xie_rev2" w:date="2025-02-20T01:31:00Z">
        <w:del w:id="132" w:author="YS-cmcc" w:date="2025-02-20T23:39:06Z">
          <w:r>
            <w:rPr>
              <w:lang w:eastAsia="zh-CN"/>
            </w:rPr>
            <w:delText>r</w:delText>
          </w:r>
        </w:del>
      </w:ins>
      <w:ins w:id="133" w:author="Pengxiang Xie_rev2" w:date="2025-02-20T01:31:00Z">
        <w:r>
          <w:rPr>
            <w:lang w:eastAsia="zh-CN"/>
          </w:rPr>
          <w:t xml:space="preserve"> </w:t>
        </w:r>
      </w:ins>
      <w:ins w:id="134" w:author="Pengxiang Xie_rev" w:date="2025-01-23T11:04:00Z">
        <w:r>
          <w:rPr>
            <w:lang w:eastAsia="zh-CN"/>
          </w:rPr>
          <w:t xml:space="preserve">network optimization. Therefore, </w:t>
        </w:r>
      </w:ins>
      <w:ins w:id="135" w:author="Pengxiang Xie_rev2" w:date="2025-02-20T01:33:00Z">
        <w:r>
          <w:rPr>
            <w:lang w:eastAsia="zh-CN"/>
          </w:rPr>
          <w:t>utilization of</w:t>
        </w:r>
      </w:ins>
      <w:ins w:id="136" w:author="Pengxiang Xie_rev2" w:date="2025-02-20T01:32:00Z">
        <w:r>
          <w:rPr>
            <w:lang w:eastAsia="zh-CN"/>
          </w:rPr>
          <w:t xml:space="preserve"> NDT </w:t>
        </w:r>
      </w:ins>
      <w:ins w:id="137" w:author="Pengxiang Xie_rev2" w:date="2025-02-20T01:33:00Z">
        <w:r>
          <w:rPr>
            <w:lang w:eastAsia="zh-CN"/>
          </w:rPr>
          <w:t>is a better way for evaluation</w:t>
        </w:r>
      </w:ins>
      <w:ins w:id="138" w:author="Zhulia Ayani" w:date="2025-02-20T11:00:00Z">
        <w:r>
          <w:rPr>
            <w:lang w:eastAsia="zh-CN"/>
          </w:rPr>
          <w:t xml:space="preserve"> </w:t>
        </w:r>
      </w:ins>
      <w:ins w:id="139" w:author="Pengxiang Xie_rev" w:date="2025-01-23T11:04:00Z">
        <w:del w:id="140" w:author="Pengxiang Xie_rev2" w:date="2025-02-20T01:33:00Z">
          <w:r>
            <w:rPr>
              <w:lang w:eastAsia="zh-CN"/>
            </w:rPr>
            <w:delText xml:space="preserve"> </w:delText>
          </w:r>
        </w:del>
      </w:ins>
      <w:ins w:id="141" w:author="Pengxiang Xie_rev2" w:date="2025-02-20T01:33:00Z">
        <w:r>
          <w:rPr>
            <w:lang w:eastAsia="zh-CN"/>
          </w:rPr>
          <w:t>of high-risk netwo</w:t>
        </w:r>
      </w:ins>
      <w:ins w:id="142" w:author="Pengxiang Xie_rev2" w:date="2025-02-20T01:34:00Z">
        <w:r>
          <w:rPr>
            <w:lang w:eastAsia="zh-CN"/>
          </w:rPr>
          <w:t>rk op</w:t>
        </w:r>
      </w:ins>
      <w:ins w:id="143" w:author="YS-cmcc" w:date="2025-02-20T23:50:11Z">
        <w:r>
          <w:rPr>
            <w:rFonts w:hint="eastAsia"/>
            <w:lang w:val="en-US" w:eastAsia="zh-CN"/>
          </w:rPr>
          <w:t>e</w:t>
        </w:r>
      </w:ins>
      <w:ins w:id="144" w:author="Pengxiang Xie_rev2" w:date="2025-02-20T01:34:00Z">
        <w:r>
          <w:rPr>
            <w:lang w:eastAsia="zh-CN"/>
          </w:rPr>
          <w:t>rations</w:t>
        </w:r>
      </w:ins>
      <w:ins w:id="145" w:author="Pengxiang Xie_rev" w:date="2025-01-23T11:04:00Z">
        <w:r>
          <w:rPr>
            <w:lang w:eastAsia="zh-CN"/>
          </w:rPr>
          <w:t>.</w:t>
        </w:r>
      </w:ins>
    </w:p>
    <w:p w14:paraId="0C2F8574">
      <w:pPr>
        <w:jc w:val="both"/>
        <w:rPr>
          <w:ins w:id="146" w:author="Pengxiang Xie_rev" w:date="2025-01-23T11:04:00Z"/>
          <w:lang w:eastAsia="zh-CN"/>
        </w:rPr>
      </w:pPr>
      <w:ins w:id="147" w:author="Pengxiang Xie_rev" w:date="2025-01-23T11:04:00Z">
        <w:r>
          <w:rPr/>
          <w:t xml:space="preserve">Using NDT, </w:t>
        </w:r>
      </w:ins>
      <w:ins w:id="148" w:author="Pengxiang Xie_rev" w:date="2025-01-23T11:04:00Z">
        <w:del w:id="149" w:author="Zhulia Ayani" w:date="2025-02-20T11:01:00Z">
          <w:r>
            <w:rPr/>
            <w:delText xml:space="preserve">high-risk </w:delText>
          </w:r>
        </w:del>
      </w:ins>
      <w:ins w:id="150" w:author="Pengxiang Xie_rev" w:date="2025-01-23T11:04:00Z">
        <w:r>
          <w:rPr/>
          <w:t>operations</w:t>
        </w:r>
      </w:ins>
      <w:ins w:id="151" w:author="Zhulia Ayani" w:date="2025-02-20T11:02:00Z">
        <w:r>
          <w:rPr/>
          <w:t xml:space="preserve"> causing potential network failures</w:t>
        </w:r>
      </w:ins>
      <w:ins w:id="152" w:author="Pengxiang Xie_rev" w:date="2025-01-23T11:04:00Z">
        <w:r>
          <w:rPr/>
          <w:t xml:space="preserve"> can</w:t>
        </w:r>
      </w:ins>
      <w:ins w:id="153" w:author="Zhulia Ayani" w:date="2025-02-20T11:01:00Z">
        <w:r>
          <w:rPr/>
          <w:t xml:space="preserve"> be</w:t>
        </w:r>
      </w:ins>
      <w:ins w:id="154" w:author="Pengxiang Xie_rev" w:date="2025-01-23T11:04:00Z">
        <w:r>
          <w:rPr/>
          <w:t xml:space="preserve"> identif</w:t>
        </w:r>
      </w:ins>
      <w:ins w:id="155" w:author="Zhulia Ayani" w:date="2025-02-20T11:01:00Z">
        <w:r>
          <w:rPr/>
          <w:t>ied</w:t>
        </w:r>
      </w:ins>
      <w:ins w:id="156" w:author="Pengxiang Xie_rev" w:date="2025-01-23T11:04:00Z">
        <w:del w:id="157" w:author="Zhulia Ayani" w:date="2025-02-20T11:01:00Z">
          <w:r>
            <w:rPr/>
            <w:delText>y</w:delText>
          </w:r>
        </w:del>
      </w:ins>
      <w:ins w:id="158" w:author="Pengxiang Xie_rev" w:date="2025-01-23T11:04:00Z">
        <w:r>
          <w:rPr/>
          <w:t xml:space="preserve"> </w:t>
        </w:r>
      </w:ins>
      <w:ins w:id="159" w:author="Pengxiang Xie_rev" w:date="2025-01-23T11:04:00Z">
        <w:del w:id="160" w:author="Zhulia Ayani" w:date="2025-02-20T11:02:00Z">
          <w:r>
            <w:rPr/>
            <w:delText>whether these operations may cause potential network failures and risks by performing necessary digital twin related operations</w:delText>
          </w:r>
        </w:del>
      </w:ins>
      <w:ins w:id="161" w:author="Pengxiang Xie_rev" w:date="2025-01-23T11:04:00Z">
        <w:r>
          <w:rPr/>
          <w:t xml:space="preserve">. </w:t>
        </w:r>
      </w:ins>
      <w:ins w:id="162" w:author="Pengxiang Xie_rev" w:date="2025-01-23T11:04:00Z">
        <w:del w:id="163" w:author="Zhulia Ayani" w:date="2025-02-20T11:02:00Z">
          <w:r>
            <w:rPr/>
            <w:delText xml:space="preserve">The </w:delText>
          </w:r>
        </w:del>
      </w:ins>
      <w:ins w:id="164" w:author="Pengxiang Xie_rev" w:date="2025-01-23T11:04:00Z">
        <w:r>
          <w:rPr/>
          <w:t xml:space="preserve">NDT can also </w:t>
        </w:r>
      </w:ins>
      <w:ins w:id="165" w:author="Zhulia Ayani" w:date="2025-02-20T11:03:00Z">
        <w:r>
          <w:rPr/>
          <w:t>b</w:t>
        </w:r>
      </w:ins>
      <w:ins w:id="166" w:author="Zhulia Ayani" w:date="2025-02-20T11:04:00Z">
        <w:r>
          <w:rPr/>
          <w:t xml:space="preserve">e utilized for </w:t>
        </w:r>
      </w:ins>
      <w:ins w:id="167" w:author="Pengxiang Xie_rev" w:date="2025-01-23T11:04:00Z">
        <w:r>
          <w:rPr/>
          <w:t>optimiz</w:t>
        </w:r>
      </w:ins>
      <w:ins w:id="168" w:author="Zhulia Ayani" w:date="2025-02-20T11:04:00Z">
        <w:r>
          <w:rPr/>
          <w:t>ation</w:t>
        </w:r>
      </w:ins>
      <w:ins w:id="169" w:author="Pengxiang Xie_rev" w:date="2025-01-23T11:04:00Z">
        <w:del w:id="170" w:author="Zhulia Ayani" w:date="2025-02-20T11:04:00Z">
          <w:r>
            <w:rPr/>
            <w:delText>e</w:delText>
          </w:r>
        </w:del>
      </w:ins>
      <w:ins w:id="171" w:author="Pengxiang Xie_rev2" w:date="2025-02-20T01:17:00Z">
        <w:r>
          <w:rPr/>
          <w:t xml:space="preserve"> and</w:t>
        </w:r>
      </w:ins>
      <w:ins w:id="172" w:author="Pengxiang Xie_rev" w:date="2025-01-23T11:04:00Z">
        <w:r>
          <w:rPr/>
          <w:t xml:space="preserve"> verif</w:t>
        </w:r>
      </w:ins>
      <w:ins w:id="173" w:author="Zhulia Ayani" w:date="2025-02-20T11:04:00Z">
        <w:r>
          <w:rPr/>
          <w:t>ication of</w:t>
        </w:r>
      </w:ins>
      <w:ins w:id="174" w:author="Pengxiang Xie_rev" w:date="2025-01-23T11:04:00Z">
        <w:del w:id="175" w:author="Zhulia Ayani" w:date="2025-02-20T11:04:00Z">
          <w:r>
            <w:rPr/>
            <w:delText>y</w:delText>
          </w:r>
        </w:del>
      </w:ins>
      <w:ins w:id="176" w:author="Pengxiang Xie_rev" w:date="2025-01-23T11:04:00Z">
        <w:r>
          <w:rPr/>
          <w:t xml:space="preserve"> </w:t>
        </w:r>
      </w:ins>
      <w:ins w:id="177" w:author="Pengxiang Xie_rev" w:date="2025-01-23T11:04:00Z">
        <w:del w:id="178" w:author="Zhulia Ayani" w:date="2025-02-20T11:04:00Z">
          <w:r>
            <w:rPr/>
            <w:delText xml:space="preserve">possible </w:delText>
          </w:r>
        </w:del>
      </w:ins>
      <w:ins w:id="179" w:author="Pengxiang Xie_rev" w:date="2025-01-23T11:04:00Z">
        <w:r>
          <w:rPr/>
          <w:t>network policies and solutions for the further risk avoidance.</w:t>
        </w:r>
      </w:ins>
      <w:ins w:id="180" w:author="Zhulia Ayani" w:date="2025-02-20T11:05:00Z">
        <w:r>
          <w:rPr/>
          <w:t xml:space="preserve"> </w:t>
        </w:r>
      </w:ins>
      <w:ins w:id="181" w:author="Pengxiang Xie_rev" w:date="2025-01-23T11:04:00Z">
        <w:del w:id="182" w:author="Zhulia Ayani" w:date="2025-02-20T11:05:00Z">
          <w:r>
            <w:rPr/>
            <w:delText xml:space="preserve"> </w:delText>
          </w:r>
        </w:del>
      </w:ins>
      <w:ins w:id="183" w:author="Pengxiang Xie_rev" w:date="2025-01-23T11:04:00Z">
        <w:r>
          <w:rPr/>
          <w:t>After simulating</w:t>
        </w:r>
      </w:ins>
      <w:ins w:id="184" w:author="Zhulia Ayani" w:date="2025-02-20T11:05:00Z">
        <w:r>
          <w:rPr/>
          <w:t>/emulating a s</w:t>
        </w:r>
      </w:ins>
      <w:ins w:id="185" w:author="YS-cmcc" w:date="2025-02-20T23:51:20Z">
        <w:r>
          <w:rPr>
            <w:rFonts w:hint="eastAsia" w:eastAsia="宋体"/>
            <w:lang w:val="en-US" w:eastAsia="zh-CN"/>
          </w:rPr>
          <w:t>c</w:t>
        </w:r>
      </w:ins>
      <w:ins w:id="186" w:author="Zhulia Ayani" w:date="2025-02-20T11:05:00Z">
        <w:del w:id="187" w:author="YS-cmcc" w:date="2025-02-20T23:51:19Z">
          <w:r>
            <w:rPr/>
            <w:delText>e</w:delText>
          </w:r>
        </w:del>
      </w:ins>
      <w:ins w:id="188" w:author="Zhulia Ayani" w:date="2025-02-20T11:05:00Z">
        <w:r>
          <w:rPr/>
          <w:t>enario</w:t>
        </w:r>
      </w:ins>
      <w:ins w:id="189" w:author="Pengxiang Xie_rev" w:date="2025-01-23T11:04:00Z">
        <w:del w:id="190" w:author="Zhulia Ayani" w:date="2025-02-20T11:05:00Z">
          <w:r>
            <w:rPr/>
            <w:delText xml:space="preserve"> by the NDT</w:delText>
          </w:r>
        </w:del>
      </w:ins>
      <w:ins w:id="191" w:author="Pengxiang Xie_rev" w:date="2025-01-23T11:04:00Z">
        <w:r>
          <w:rPr/>
          <w:t xml:space="preserve">, </w:t>
        </w:r>
      </w:ins>
      <w:ins w:id="192" w:author="Zhulia Ayani" w:date="2025-02-20T11:05:00Z">
        <w:r>
          <w:rPr/>
          <w:t xml:space="preserve">NDT can </w:t>
        </w:r>
      </w:ins>
      <w:ins w:id="193" w:author="Zhulia Ayani" w:date="2025-02-20T11:06:00Z">
        <w:r>
          <w:rPr/>
          <w:t xml:space="preserve">report the </w:t>
        </w:r>
      </w:ins>
      <w:ins w:id="194" w:author="Pengxiang Xie_rev" w:date="2025-01-23T11:04:00Z">
        <w:del w:id="195" w:author="Zhulia Ayani" w:date="2025-02-20T11:06:00Z">
          <w:r>
            <w:rPr/>
            <w:delText xml:space="preserve">the </w:delText>
          </w:r>
        </w:del>
      </w:ins>
      <w:ins w:id="196" w:author="Pengxiang Xie_rev" w:date="2025-01-23T11:04:00Z">
        <w:r>
          <w:rPr/>
          <w:t xml:space="preserve">results </w:t>
        </w:r>
      </w:ins>
      <w:ins w:id="197" w:author="Pengxiang Xie_rev" w:date="2025-01-23T11:04:00Z">
        <w:del w:id="198" w:author="Zhulia Ayani" w:date="2025-02-20T11:06:00Z">
          <w:r>
            <w:rPr/>
            <w:delText>of high-risk operations prediction should be notif</w:delText>
          </w:r>
        </w:del>
      </w:ins>
      <w:ins w:id="199" w:author="Pengxiang Xie_rev" w:date="2025-01-23T11:04:00Z">
        <w:del w:id="200" w:author="Zhulia Ayani" w:date="2025-02-20T11:06:00Z">
          <w:r>
            <w:rPr>
              <w:rFonts w:hint="eastAsia"/>
              <w:lang w:eastAsia="zh-CN"/>
            </w:rPr>
            <w:delText>ied</w:delText>
          </w:r>
        </w:del>
      </w:ins>
      <w:ins w:id="201" w:author="Pengxiang Xie_rev" w:date="2025-01-23T11:04:00Z">
        <w:del w:id="202" w:author="Zhulia Ayani" w:date="2025-02-20T11:06:00Z">
          <w:r>
            <w:rPr/>
            <w:delText xml:space="preserve"> </w:delText>
          </w:r>
        </w:del>
      </w:ins>
      <w:ins w:id="203" w:author="Pengxiang Xie_rev" w:date="2025-01-23T11:04:00Z">
        <w:r>
          <w:rPr/>
          <w:t xml:space="preserve">back to </w:t>
        </w:r>
      </w:ins>
      <w:ins w:id="204" w:author="Zhulia Ayani" w:date="2025-02-20T11:12:00Z">
        <w:r>
          <w:rPr/>
          <w:t>the consumer</w:t>
        </w:r>
      </w:ins>
      <w:ins w:id="205" w:author="Pengxiang Xie_rev" w:date="2025-01-23T11:04:00Z">
        <w:del w:id="206" w:author="Zhulia Ayani" w:date="2025-02-20T11:12:00Z">
          <w:r>
            <w:rPr/>
            <w:delText>3GPP network system</w:delText>
          </w:r>
        </w:del>
      </w:ins>
      <w:ins w:id="207" w:author="Pengxiang Xie_rev" w:date="2025-01-23T11:04:00Z">
        <w:r>
          <w:rPr/>
          <w:t>.</w:t>
        </w:r>
      </w:ins>
      <w:ins w:id="208" w:author="Zhulia Ayani" w:date="2025-02-20T11:13:00Z">
        <w:r>
          <w:rPr/>
          <w:t xml:space="preserve"> Based on results, The consumer can evaluate and verify possible network policies and solutions to minimize the impact of high-risk operations</w:t>
        </w:r>
      </w:ins>
      <w:ins w:id="209" w:author="Zhulia Ayani" w:date="2025-02-20T11:13:00Z">
        <w:r>
          <w:rPr>
            <w:lang w:eastAsia="zh-CN"/>
          </w:rPr>
          <w:t>.</w:t>
        </w:r>
      </w:ins>
    </w:p>
    <w:p w14:paraId="2A94912A">
      <w:pPr>
        <w:jc w:val="both"/>
        <w:rPr>
          <w:ins w:id="210" w:author="Pengxiang Xie_rev" w:date="2025-01-23T11:04:00Z"/>
        </w:rPr>
      </w:pPr>
      <w:ins w:id="211" w:author="Zhulia Ayani" w:date="2025-02-20T11:07:00Z">
        <w:r>
          <w:rPr/>
          <w:t>As an example</w:t>
        </w:r>
      </w:ins>
      <w:ins w:id="212" w:author="Pengxiang Xie_rev" w:date="2025-01-23T11:04:00Z">
        <w:del w:id="213" w:author="Zhulia Ayani" w:date="2025-02-20T11:07:00Z">
          <w:r>
            <w:rPr/>
            <w:delText>In addition</w:delText>
          </w:r>
        </w:del>
      </w:ins>
      <w:ins w:id="214" w:author="Pengxiang Xie_rev" w:date="2025-01-23T11:04:00Z">
        <w:r>
          <w:rPr/>
          <w:t>, SLA degradation and failure of single node in mobile network can also be predicted using the NDT. When it is predicted that the network resources in the network domain are not enough to maintain the SLA or hardware resources failure</w:t>
        </w:r>
      </w:ins>
      <w:ins w:id="215" w:author="Pengxiang Xie_rev" w:date="2025-01-23T11:04:00Z">
        <w:del w:id="216" w:author="Zhulia Ayani" w:date="2025-02-20T11:08:00Z">
          <w:r>
            <w:rPr/>
            <w:delText xml:space="preserve"> at some time</w:delText>
          </w:r>
        </w:del>
      </w:ins>
      <w:ins w:id="217" w:author="Pengxiang Xie_rev" w:date="2025-01-23T11:04:00Z">
        <w:r>
          <w:rPr/>
          <w:t xml:space="preserve"> in the future</w:t>
        </w:r>
      </w:ins>
      <w:ins w:id="218" w:author="Pengxiang Xie_rev" w:date="2025-01-23T11:04:00Z">
        <w:r>
          <w:rPr>
            <w:rFonts w:hint="eastAsia"/>
            <w:lang w:eastAsia="zh-CN"/>
          </w:rPr>
          <w:t>,</w:t>
        </w:r>
      </w:ins>
      <w:ins w:id="219" w:author="Pengxiang Xie_rev" w:date="2025-01-23T11:04:00Z">
        <w:r>
          <w:rPr>
            <w:lang w:eastAsia="zh-CN"/>
          </w:rPr>
          <w:t xml:space="preserve"> the NDT </w:t>
        </w:r>
      </w:ins>
      <w:ins w:id="220" w:author="Zhulia Ayani" w:date="2025-02-20T11:09:00Z">
        <w:r>
          <w:rPr>
            <w:lang w:eastAsia="zh-CN"/>
          </w:rPr>
          <w:t xml:space="preserve">results helps the consumer </w:t>
        </w:r>
      </w:ins>
      <w:ins w:id="221" w:author="Pengxiang Xie_rev" w:date="2025-01-23T11:04:00Z">
        <w:del w:id="222" w:author="Zhulia Ayani" w:date="2025-02-20T11:09:00Z">
          <w:r>
            <w:rPr>
              <w:lang w:eastAsia="zh-CN"/>
            </w:rPr>
            <w:delText xml:space="preserve">should warn 3GPP management system </w:delText>
          </w:r>
        </w:del>
      </w:ins>
      <w:ins w:id="223" w:author="Pengxiang Xie_rev" w:date="2025-01-23T11:04:00Z">
        <w:r>
          <w:rPr>
            <w:lang w:eastAsia="zh-CN"/>
          </w:rPr>
          <w:t xml:space="preserve">to </w:t>
        </w:r>
      </w:ins>
      <w:ins w:id="224" w:author="Zhulia Ayani" w:date="2025-02-20T11:09:00Z">
        <w:r>
          <w:rPr>
            <w:lang w:eastAsia="zh-CN"/>
          </w:rPr>
          <w:t>act a</w:t>
        </w:r>
      </w:ins>
      <w:ins w:id="225" w:author="Zhulia Ayani" w:date="2025-02-20T11:10:00Z">
        <w:r>
          <w:rPr>
            <w:lang w:eastAsia="zh-CN"/>
          </w:rPr>
          <w:t xml:space="preserve">ppropriately </w:t>
        </w:r>
      </w:ins>
      <w:ins w:id="226" w:author="Pengxiang Xie_rev" w:date="2025-01-23T11:04:00Z">
        <w:del w:id="227" w:author="Zhulia Ayani" w:date="2025-02-20T11:09:00Z">
          <w:r>
            <w:rPr>
              <w:lang w:eastAsia="zh-CN"/>
            </w:rPr>
            <w:delText xml:space="preserve">take </w:delText>
          </w:r>
        </w:del>
      </w:ins>
      <w:ins w:id="228" w:author="Pengxiang Xie_rev" w:date="2025-01-23T11:04:00Z">
        <w:del w:id="229" w:author="Zhulia Ayani" w:date="2025-02-20T11:10:00Z">
          <w:r>
            <w:rPr>
              <w:lang w:eastAsia="zh-CN"/>
            </w:rPr>
            <w:delText>actions for</w:delText>
          </w:r>
        </w:del>
      </w:ins>
      <w:ins w:id="230" w:author="Zhulia Ayani" w:date="2025-02-20T11:10:00Z">
        <w:r>
          <w:rPr>
            <w:lang w:eastAsia="zh-CN"/>
          </w:rPr>
          <w:t>to avoid</w:t>
        </w:r>
      </w:ins>
      <w:ins w:id="231" w:author="Zhulia Ayani" w:date="2025-02-20T11:10:00Z">
        <w:del w:id="232" w:author="YS-cmcc" w:date="2025-02-20T23:55:09Z">
          <w:r>
            <w:rPr>
              <w:lang w:eastAsia="zh-CN"/>
            </w:rPr>
            <w:delText>e</w:delText>
          </w:r>
        </w:del>
      </w:ins>
      <w:ins w:id="233" w:author="Zhulia Ayani" w:date="2025-02-20T11:10:00Z">
        <w:r>
          <w:rPr>
            <w:lang w:eastAsia="zh-CN"/>
          </w:rPr>
          <w:t xml:space="preserve"> </w:t>
        </w:r>
      </w:ins>
      <w:ins w:id="234" w:author="Pengxiang Xie_rev" w:date="2025-01-23T11:04:00Z">
        <w:r>
          <w:rPr>
            <w:lang w:eastAsia="zh-CN"/>
          </w:rPr>
          <w:t xml:space="preserve"> network failur</w:t>
        </w:r>
      </w:ins>
      <w:ins w:id="235" w:author="Zhulia Ayani" w:date="2025-02-20T11:10:00Z">
        <w:r>
          <w:rPr>
            <w:lang w:eastAsia="zh-CN"/>
          </w:rPr>
          <w:t>e</w:t>
        </w:r>
      </w:ins>
      <w:ins w:id="236" w:author="Pengxiang Xie_rev" w:date="2025-01-23T11:04:00Z">
        <w:del w:id="237" w:author="Zhulia Ayani" w:date="2025-02-20T11:10:00Z">
          <w:r>
            <w:rPr>
              <w:lang w:eastAsia="zh-CN"/>
            </w:rPr>
            <w:delText>e and risk avoidance</w:delText>
          </w:r>
        </w:del>
      </w:ins>
      <w:ins w:id="238" w:author="Pengxiang Xie_rev" w:date="2025-01-23T11:04:00Z">
        <w:r>
          <w:rPr/>
          <w:t>.</w:t>
        </w:r>
      </w:ins>
    </w:p>
    <w:p w14:paraId="7860A3B3">
      <w:pPr>
        <w:jc w:val="both"/>
        <w:rPr>
          <w:ins w:id="239" w:author="Pengxiang Xie_rev" w:date="2025-01-23T11:04:00Z"/>
          <w:del w:id="240" w:author="Zhulia Ayani" w:date="2025-02-20T11:10:00Z"/>
        </w:rPr>
      </w:pPr>
      <w:ins w:id="241" w:author="Pengxiang Xie_rev" w:date="2025-01-23T11:04:00Z">
        <w:del w:id="242" w:author="Zhulia Ayani" w:date="2025-02-20T11:10:00Z">
          <w:r>
            <w:rPr/>
            <w:delText>Another scenario of network slice risk prediction is described in clause 5.2 [1]. Using the NDT to predict risks, the ZSM framework can identify risks of specific service or network slice profile parameters not being met due to changing traffic and network conditions (e.g. a MD not being able to provide the network slice latency it committed for ), and the NDT supports the ZSM framework to take actions before these risks materialize and therefore before the committed SLA/SLS are broken.</w:delText>
          </w:r>
        </w:del>
      </w:ins>
    </w:p>
    <w:p w14:paraId="477F8DC3">
      <w:pPr>
        <w:jc w:val="both"/>
        <w:rPr>
          <w:ins w:id="243" w:author="Pengxiang Xie_rev" w:date="2025-01-23T11:03:00Z"/>
          <w:lang w:eastAsia="zh-CN"/>
        </w:rPr>
      </w:pPr>
      <w:ins w:id="244" w:author="Pengxiang Xie_rev" w:date="2025-01-23T11:04:00Z">
        <w:del w:id="245" w:author="Zhulia Ayani" w:date="2025-02-20T11:13:00Z">
          <w:r>
            <w:rPr/>
            <w:delText xml:space="preserve">Therefore, 3GPP network system has needs to use network digital twin to predict potential network failures and risks based on operator's requirements, such as predict possible network failures and risks posed by the high-risk operation. </w:delText>
          </w:r>
        </w:del>
      </w:ins>
      <w:ins w:id="246" w:author="Pengxiang Xie_rev2" w:date="2025-02-20T01:23:00Z">
        <w:del w:id="247" w:author="Zhulia Ayani" w:date="2025-02-20T11:13:00Z">
          <w:r>
            <w:rPr/>
            <w:delText>The consumer</w:delText>
          </w:r>
        </w:del>
      </w:ins>
      <w:ins w:id="248" w:author="Pengxiang Xie_rev" w:date="2025-01-23T11:04:00Z">
        <w:del w:id="249" w:author="Zhulia Ayani" w:date="2025-02-20T11:13:00Z">
          <w:r>
            <w:rPr/>
            <w:delText xml:space="preserve"> u</w:delText>
          </w:r>
        </w:del>
      </w:ins>
      <w:ins w:id="250" w:author="Pengxiang Xie_rev2" w:date="2025-02-20T01:34:00Z">
        <w:del w:id="251" w:author="Zhulia Ayani" w:date="2025-02-20T11:13:00Z">
          <w:r>
            <w:rPr/>
            <w:delText>tilize</w:delText>
          </w:r>
        </w:del>
      </w:ins>
      <w:ins w:id="252" w:author="Pengxiang Xie_rev2" w:date="2025-02-20T01:45:00Z">
        <w:del w:id="253" w:author="Zhulia Ayani" w:date="2025-02-20T11:13:00Z">
          <w:r>
            <w:rPr/>
            <w:delText>s</w:delText>
          </w:r>
        </w:del>
      </w:ins>
      <w:ins w:id="254" w:author="Pengxiang Xie_rev" w:date="2025-01-23T11:04:00Z">
        <w:del w:id="255" w:author="Zhulia Ayani" w:date="2025-02-20T11:13:00Z">
          <w:r>
            <w:rPr/>
            <w:delText xml:space="preserve"> NDT to evaluate and verify possible network policies and solutions to minimize the impact of high-risk operations</w:delText>
          </w:r>
        </w:del>
      </w:ins>
      <w:ins w:id="256" w:author="Pengxiang Xie_rev" w:date="2025-01-23T11:03:00Z">
        <w:del w:id="257" w:author="Zhulia Ayani" w:date="2025-02-20T11:13:00Z">
          <w:r>
            <w:rPr>
              <w:lang w:eastAsia="zh-CN"/>
            </w:rPr>
            <w:delText>.</w:delText>
          </w:r>
        </w:del>
      </w:ins>
    </w:p>
    <w:p w14:paraId="083D8C5B">
      <w:pPr>
        <w:pStyle w:val="6"/>
        <w:rPr>
          <w:ins w:id="258" w:author="Stephen Mwanje (Nokia)" w:date="2025-02-18T17:35:00Z"/>
          <w:del w:id="259" w:author="HYS-cmcc" w:date="2025-02-20T11:12:46Z"/>
        </w:rPr>
      </w:pPr>
      <w:ins w:id="260" w:author="HYS-cmcc" w:date="2025-02-20T11:10:28Z">
        <w:r>
          <w:rPr/>
          <w:t>5.</w:t>
        </w:r>
      </w:ins>
      <w:ins w:id="261" w:author="HYS-cmcc" w:date="2025-02-20T11:10:28Z">
        <w:r>
          <w:rPr>
            <w:rFonts w:hint="eastAsia" w:eastAsia="宋体"/>
            <w:lang w:val="en-US" w:eastAsia="zh-CN"/>
          </w:rPr>
          <w:t>2</w:t>
        </w:r>
      </w:ins>
      <w:ins w:id="262" w:author="HYS-cmcc" w:date="2025-02-20T11:10:28Z">
        <w:r>
          <w:rPr/>
          <w:t>.</w:t>
        </w:r>
      </w:ins>
      <w:ins w:id="263" w:author="HYS-cmcc" w:date="2025-02-20T15:20:24Z">
        <w:r>
          <w:rPr>
            <w:rFonts w:hint="eastAsia" w:eastAsia="宋体"/>
            <w:lang w:val="en-US" w:eastAsia="zh-CN"/>
          </w:rPr>
          <w:t>2</w:t>
        </w:r>
      </w:ins>
      <w:ins w:id="264" w:author="HYS-cmcc" w:date="2025-02-20T11:10:28Z">
        <w:r>
          <w:rPr/>
          <w:t>.</w:t>
        </w:r>
      </w:ins>
      <w:ins w:id="265" w:author="HYS-cmcc" w:date="2025-02-20T15:20:26Z">
        <w:r>
          <w:rPr>
            <w:rFonts w:hint="eastAsia" w:eastAsia="宋体"/>
            <w:lang w:val="en-US" w:eastAsia="zh-CN"/>
          </w:rPr>
          <w:t>3</w:t>
        </w:r>
      </w:ins>
      <w:ins w:id="266" w:author="HYS-cmcc" w:date="2025-02-20T11:10:28Z">
        <w:r>
          <w:rPr/>
          <w:tab/>
        </w:r>
      </w:ins>
    </w:p>
    <w:p w14:paraId="2E206041">
      <w:pPr>
        <w:pStyle w:val="6"/>
        <w:rPr>
          <w:ins w:id="267" w:author="Stephen Mwanje (Nokia)" w:date="2025-02-18T18:01:00Z"/>
          <w:rFonts w:hint="default"/>
          <w:lang w:val="en-US"/>
        </w:rPr>
      </w:pPr>
      <w:ins w:id="268" w:author="Stephen Mwanje (Nokia)" w:date="2025-02-18T18:01:00Z">
        <w:del w:id="269" w:author="HYS-cmcc" w:date="2025-02-20T11:12:46Z">
          <w:r>
            <w:rPr>
              <w:lang w:val="en-US"/>
            </w:rPr>
            <w:delText xml:space="preserve">5.Y.1.1 </w:delText>
          </w:r>
        </w:del>
      </w:ins>
      <w:ins w:id="270" w:author="Stephen Mwanje (Nokia)" w:date="2025-02-18T18:19:00Z">
        <w:r>
          <w:rPr>
            <w:lang w:val="en-US"/>
          </w:rPr>
          <w:t xml:space="preserve">Support to </w:t>
        </w:r>
      </w:ins>
      <w:ins w:id="271" w:author="Stephen Mwanje (Nokia)" w:date="2025-02-18T18:25:00Z">
        <w:r>
          <w:rPr>
            <w:lang w:val="en-US"/>
          </w:rPr>
          <w:t>prediction</w:t>
        </w:r>
      </w:ins>
      <w:ins w:id="272" w:author="Stephen Mwanje (Nokia)" w:date="2025-02-18T18:19:00Z">
        <w:r>
          <w:rPr>
            <w:lang w:val="en-US"/>
          </w:rPr>
          <w:t xml:space="preserve"> o</w:t>
        </w:r>
      </w:ins>
      <w:ins w:id="273" w:author="Stephen Mwanje (Nokia)" w:date="2025-02-18T18:25:00Z">
        <w:r>
          <w:rPr>
            <w:lang w:val="en-US"/>
          </w:rPr>
          <w:t>f</w:t>
        </w:r>
      </w:ins>
      <w:ins w:id="274" w:author="Stephen Mwanje (Nokia)" w:date="2025-02-18T18:19:00Z">
        <w:r>
          <w:rPr>
            <w:lang w:val="en-US"/>
          </w:rPr>
          <w:t xml:space="preserve"> failure events including </w:t>
        </w:r>
      </w:ins>
      <w:ins w:id="275" w:author="Stephen Mwanje (Nokia)" w:date="2025-02-18T18:07:00Z">
        <w:r>
          <w:rPr>
            <w:lang w:val="en-US"/>
          </w:rPr>
          <w:t>Signaling</w:t>
        </w:r>
      </w:ins>
      <w:ins w:id="276" w:author="Stephen Mwanje (Nokia)" w:date="2025-02-18T18:01:00Z">
        <w:r>
          <w:rPr>
            <w:lang w:val="en-US"/>
          </w:rPr>
          <w:t xml:space="preserve"> storm</w:t>
        </w:r>
      </w:ins>
      <w:ins w:id="277" w:author="HYS-cmcc" w:date="2025-02-20T11:29:10Z">
        <w:r>
          <w:rPr>
            <w:lang w:val="en-US"/>
          </w:rPr>
          <w:t xml:space="preserve"> </w:t>
        </w:r>
      </w:ins>
    </w:p>
    <w:p w14:paraId="34B04C73">
      <w:pPr>
        <w:numPr>
          <w:ilvl w:val="255"/>
          <w:numId w:val="0"/>
        </w:numPr>
        <w:rPr>
          <w:ins w:id="278" w:author="HYS-cmcc" w:date="2025-02-20T12:12:37Z"/>
          <w:rFonts w:hint="eastAsia"/>
          <w:lang w:val="en-US" w:eastAsia="zh-CN"/>
        </w:rPr>
      </w:pPr>
      <w:ins w:id="279" w:author="Stephen Mwanje (Nokia)" w:date="2025-02-18T18:20:00Z">
        <w:r>
          <w:rPr>
            <w:lang w:val="en-US"/>
          </w:rPr>
          <w:t xml:space="preserve">A failure event refers to the </w:t>
        </w:r>
      </w:ins>
      <w:ins w:id="280" w:author="Stephen Mwanje (Nokia)" w:date="2025-02-18T18:20:00Z">
        <w:r>
          <w:rPr>
            <w:rFonts w:hint="eastAsia"/>
          </w:rPr>
          <w:t xml:space="preserve">situation </w:t>
        </w:r>
      </w:ins>
      <w:ins w:id="281" w:author="Stephen Mwanje (Nokia)" w:date="2025-02-18T18:20:00Z">
        <w:r>
          <w:rPr/>
          <w:t>where users in the network are completely unable to get service form the networ</w:t>
        </w:r>
      </w:ins>
      <w:ins w:id="282" w:author="Stephen Mwanje (Nokia)" w:date="2025-02-18T18:21:00Z">
        <w:r>
          <w:rPr/>
          <w:t>k</w:t>
        </w:r>
      </w:ins>
      <w:ins w:id="283" w:author="Stephen Mwanje (Nokia)" w:date="2025-02-18T18:20:00Z">
        <w:r>
          <w:rPr/>
          <w:t>. An example failure events is a s</w:t>
        </w:r>
      </w:ins>
      <w:ins w:id="284" w:author="Stephen Mwanje (Nokia)" w:date="2025-02-18T18:08:00Z">
        <w:r>
          <w:rPr>
            <w:rFonts w:hint="eastAsia"/>
          </w:rPr>
          <w:t>ignaling storm</w:t>
        </w:r>
      </w:ins>
      <w:ins w:id="285" w:author="Stephen Mwanje (Nokia)" w:date="2025-02-18T18:21:00Z">
        <w:r>
          <w:rPr/>
          <w:t>,</w:t>
        </w:r>
      </w:ins>
      <w:ins w:id="286" w:author="Stephen Mwanje (Nokia)" w:date="2025-02-18T18:08:00Z">
        <w:r>
          <w:rPr>
            <w:rFonts w:hint="eastAsia"/>
          </w:rPr>
          <w:t xml:space="preserve"> </w:t>
        </w:r>
      </w:ins>
      <w:ins w:id="287" w:author="Stephen Mwanje (Nokia)" w:date="2025-02-18T18:21:00Z">
        <w:r>
          <w:rPr/>
          <w:t xml:space="preserve">which is </w:t>
        </w:r>
      </w:ins>
      <w:ins w:id="288" w:author="Stephen Mwanje (Nokia)" w:date="2025-02-18T18:08:00Z">
        <w:r>
          <w:rPr>
            <w:rFonts w:hint="eastAsia"/>
          </w:rPr>
          <w:t>the situation 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ins>
      <w:ins w:id="289" w:author="Stephen Mwanje (Nokia)" w:date="2025-02-18T18:08:00Z">
        <w:r>
          <w:rPr>
            <w:rFonts w:hint="eastAsia"/>
            <w:lang w:eastAsia="zh-CN"/>
          </w:rPr>
          <w:t xml:space="preserve"> </w:t>
        </w:r>
      </w:ins>
      <w:ins w:id="290" w:author="Stephen Mwanje (Nokia)" w:date="2025-02-18T18:10:00Z">
        <w:r>
          <w:rPr>
            <w:lang w:val="en-US" w:eastAsia="zh-CN"/>
          </w:rPr>
          <w:t>When a signaling storm occurs on the network, Network Functions (NFs) such as AMF, SMF, and UDM in the 5G network might all be potential impact points during a signaling storm . The NDT can be used to validate whether the proposed solution can resolve the signaling storm issue</w:t>
        </w:r>
      </w:ins>
      <w:ins w:id="291" w:author="HYS-cmcc" w:date="2025-02-20T12:12:36Z">
        <w:r>
          <w:rPr>
            <w:rFonts w:hint="eastAsia"/>
            <w:lang w:val="en-US" w:eastAsia="zh-CN"/>
          </w:rPr>
          <w:t>.</w:t>
        </w:r>
      </w:ins>
    </w:p>
    <w:p w14:paraId="68FF54E2">
      <w:pPr>
        <w:numPr>
          <w:ilvl w:val="255"/>
          <w:numId w:val="0"/>
        </w:numPr>
        <w:rPr>
          <w:ins w:id="292" w:author="Stephen Mwanje (Nokia)" w:date="2025-02-18T18:08:00Z"/>
          <w:rFonts w:hint="default"/>
          <w:lang w:val="en-US" w:eastAsia="zh-CN"/>
        </w:rPr>
      </w:pPr>
      <w:ins w:id="293" w:author="HYS-cmcc" w:date="2025-02-20T12:12:41Z">
        <w:r>
          <w:rPr/>
          <w:t>The NDT can validate and report the network’s ability to defend against a possible signaling storm</w:t>
        </w:r>
      </w:ins>
      <w:ins w:id="294" w:author="YS-cmcc" w:date="2025-02-20T23:41:50Z">
        <w:r>
          <w:rPr>
            <w:rFonts w:hint="eastAsia" w:eastAsia="宋体"/>
            <w:lang w:val="en-US" w:eastAsia="zh-CN"/>
          </w:rPr>
          <w:t>.</w:t>
        </w:r>
      </w:ins>
      <w:ins w:id="295" w:author="HYS-cmcc" w:date="2025-02-20T12:12:41Z">
        <w:del w:id="296" w:author="YS-cmcc" w:date="2025-02-20T23:41:42Z">
          <w:r>
            <w:rPr/>
            <w:delText xml:space="preserve"> and on strategies for addressing such scenarios when they occ</w:delText>
          </w:r>
        </w:del>
      </w:ins>
      <w:ins w:id="297" w:author="HYS-cmcc" w:date="2025-02-20T12:12:41Z">
        <w:del w:id="298" w:author="YS-cmcc" w:date="2025-02-20T23:41:46Z">
          <w:r>
            <w:rPr/>
            <w:delText>ur</w:delText>
          </w:r>
        </w:del>
      </w:ins>
    </w:p>
    <w:p w14:paraId="6A71BA28">
      <w:pPr>
        <w:rPr>
          <w:ins w:id="299" w:author="Stephen Mwanje (Nokia)" w:date="2025-02-18T18:08:00Z"/>
          <w:lang w:val="en-US" w:eastAsia="zh-CN"/>
        </w:rPr>
      </w:pPr>
      <w:ins w:id="300" w:author="Stephen Mwanje (Nokia)" w:date="2025-02-18T18:08:00Z">
        <w:r>
          <w:rPr>
            <w:lang w:val="en-US" w:eastAsia="zh-CN"/>
          </w:rPr>
          <w:t>The NDT can</w:t>
        </w:r>
      </w:ins>
      <w:ins w:id="301" w:author="HYS-cmcc" w:date="2025-02-20T12:13:23Z">
        <w:r>
          <w:rPr>
            <w:rFonts w:hint="eastAsia"/>
            <w:lang w:val="en-US" w:eastAsia="zh-CN"/>
          </w:rPr>
          <w:t xml:space="preserve"> also</w:t>
        </w:r>
      </w:ins>
      <w:ins w:id="302" w:author="Stephen Mwanje (Nokia)" w:date="2025-02-18T18:08:00Z">
        <w:r>
          <w:rPr>
            <w:lang w:val="en-US" w:eastAsia="zh-CN"/>
          </w:rPr>
          <w:t xml:space="preserve"> model network behaviors and provide information</w:t>
        </w:r>
      </w:ins>
      <w:ins w:id="303" w:author="Stephen Mwanje (Nokia)" w:date="2025-02-18T18:09:00Z">
        <w:r>
          <w:rPr>
            <w:lang w:val="en-US" w:eastAsia="zh-CN"/>
          </w:rPr>
          <w:t xml:space="preserve"> on potential impact of network failures </w:t>
        </w:r>
      </w:ins>
      <w:ins w:id="304" w:author="Stephen Mwanje (Nokia)" w:date="2025-02-18T18:21:00Z">
        <w:r>
          <w:rPr>
            <w:lang w:val="en-US" w:eastAsia="zh-CN"/>
          </w:rPr>
          <w:t xml:space="preserve">including on </w:t>
        </w:r>
      </w:ins>
      <w:ins w:id="305" w:author="Stephen Mwanje (Nokia)" w:date="2025-02-18T18:09:00Z">
        <w:r>
          <w:rPr>
            <w:lang w:val="en-US" w:eastAsia="zh-CN"/>
          </w:rPr>
          <w:t xml:space="preserve">surges in </w:t>
        </w:r>
      </w:ins>
      <w:ins w:id="306" w:author="Stephen Mwanje (Nokia)" w:date="2025-02-18T18:21:00Z">
        <w:r>
          <w:rPr>
            <w:lang w:val="en-US" w:eastAsia="zh-CN"/>
          </w:rPr>
          <w:t xml:space="preserve">signaling </w:t>
        </w:r>
      </w:ins>
      <w:ins w:id="307" w:author="Stephen Mwanje (Nokia)" w:date="2025-02-18T18:09:00Z">
        <w:r>
          <w:rPr>
            <w:lang w:val="en-US" w:eastAsia="zh-CN"/>
          </w:rPr>
          <w:t>requests</w:t>
        </w:r>
      </w:ins>
      <w:ins w:id="308" w:author="Stephen Mwanje (Nokia)" w:date="2025-02-18T18:22:00Z">
        <w:r>
          <w:rPr>
            <w:lang w:val="en-US" w:eastAsia="zh-CN"/>
          </w:rPr>
          <w:t xml:space="preserve"> on the network</w:t>
        </w:r>
      </w:ins>
      <w:ins w:id="309" w:author="Stephen Mwanje (Nokia)" w:date="2025-02-18T18:10:00Z">
        <w:r>
          <w:rPr>
            <w:lang w:val="en-US" w:eastAsia="zh-CN"/>
          </w:rPr>
          <w:t xml:space="preserve">. </w:t>
        </w:r>
      </w:ins>
      <w:ins w:id="310" w:author="Stephen Mwanje (Nokia)" w:date="2025-02-18T18:22:00Z">
        <w:r>
          <w:rPr>
            <w:lang w:val="en-US" w:eastAsia="zh-CN"/>
          </w:rPr>
          <w:t>For a signaling storm, for example, t</w:t>
        </w:r>
      </w:ins>
      <w:ins w:id="311" w:author="Stephen Mwanje (Nokia)" w:date="2025-02-18T18:10:00Z">
        <w:r>
          <w:rPr>
            <w:lang w:val="en-US" w:eastAsia="zh-CN"/>
          </w:rPr>
          <w:t>he information can</w:t>
        </w:r>
      </w:ins>
      <w:ins w:id="312" w:author="Stephen Mwanje (Nokia)" w:date="2025-02-18T18:08:00Z">
        <w:r>
          <w:rPr>
            <w:lang w:val="en-US" w:eastAsia="zh-CN"/>
          </w:rPr>
          <w:t xml:space="preserve"> that enable to identify the optimal flow control parameters for each signaling impact point.</w:t>
        </w:r>
      </w:ins>
    </w:p>
    <w:p w14:paraId="11B87EA5">
      <w:pPr>
        <w:pStyle w:val="6"/>
        <w:rPr>
          <w:ins w:id="313" w:author="HYS-cmcc" w:date="2025-02-20T11:15:25Z"/>
          <w:rFonts w:hint="default"/>
          <w:lang w:val="en-US"/>
        </w:rPr>
      </w:pPr>
      <w:ins w:id="314" w:author="HYS-cmcc" w:date="2025-02-20T11:15:25Z">
        <w:r>
          <w:rPr/>
          <w:t>5.</w:t>
        </w:r>
      </w:ins>
      <w:ins w:id="315" w:author="HYS-cmcc" w:date="2025-02-20T11:15:25Z">
        <w:r>
          <w:rPr>
            <w:rFonts w:hint="eastAsia" w:eastAsia="宋体"/>
            <w:lang w:val="en-US" w:eastAsia="zh-CN"/>
          </w:rPr>
          <w:t>2</w:t>
        </w:r>
      </w:ins>
      <w:ins w:id="316" w:author="HYS-cmcc" w:date="2025-02-20T11:15:25Z">
        <w:r>
          <w:rPr/>
          <w:t>.</w:t>
        </w:r>
      </w:ins>
      <w:ins w:id="317" w:author="HYS-cmcc" w:date="2025-02-20T15:20:34Z">
        <w:r>
          <w:rPr>
            <w:rFonts w:hint="eastAsia" w:eastAsia="宋体"/>
            <w:lang w:val="en-US" w:eastAsia="zh-CN"/>
          </w:rPr>
          <w:t>2</w:t>
        </w:r>
      </w:ins>
      <w:ins w:id="318" w:author="HYS-cmcc" w:date="2025-02-20T11:15:25Z">
        <w:r>
          <w:rPr/>
          <w:t>.</w:t>
        </w:r>
      </w:ins>
      <w:ins w:id="319" w:author="HYS-cmcc" w:date="2025-02-20T15:20:36Z">
        <w:r>
          <w:rPr>
            <w:rFonts w:hint="eastAsia" w:eastAsia="宋体"/>
            <w:lang w:val="en-US" w:eastAsia="zh-CN"/>
          </w:rPr>
          <w:t>4</w:t>
        </w:r>
      </w:ins>
      <w:ins w:id="320" w:author="HYS-cmcc" w:date="2025-02-20T11:15:25Z">
        <w:r>
          <w:rPr/>
          <w:tab/>
        </w:r>
      </w:ins>
      <w:ins w:id="321" w:author="HYS-cmcc" w:date="2025-02-20T11:16:21Z">
        <w:r>
          <w:rPr>
            <w:rFonts w:cs="Arial"/>
          </w:rPr>
          <w:t>Network issue inducement capability</w:t>
        </w:r>
      </w:ins>
      <w:ins w:id="322" w:author="HYS-cmcc" w:date="2025-02-20T11:29:29Z">
        <w:r>
          <w:rPr>
            <w:lang w:val="en-US"/>
          </w:rPr>
          <w:t xml:space="preserve"> </w:t>
        </w:r>
      </w:ins>
    </w:p>
    <w:p w14:paraId="404C8AE8">
      <w:pPr>
        <w:rPr>
          <w:ins w:id="323" w:author="docomo-d0" w:date="2025-02-07T18:08:00Z"/>
          <w:lang w:eastAsia="ja-JP"/>
        </w:rPr>
      </w:pPr>
      <w:ins w:id="324" w:author="docomo-d0" w:date="2025-02-07T18:08:00Z">
        <w:r>
          <w:rPr>
            <w:lang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w:t>
        </w:r>
      </w:ins>
      <w:ins w:id="325" w:author="docomo-d0" w:date="2025-02-07T18:08:00Z">
        <w:del w:id="326" w:author="YS-cmcc" w:date="2025-02-20T23:42:26Z">
          <w:r>
            <w:rPr>
              <w:lang w:eastAsia="ja-JP"/>
            </w:rPr>
            <w:delText xml:space="preserve"> </w:delText>
          </w:r>
        </w:del>
      </w:ins>
      <w:ins w:id="327" w:author="docomo-d0" w:date="2025-02-07T18:08:00Z">
        <w:del w:id="328" w:author="YS-cmcc" w:date="2025-02-20T23:42:25Z">
          <w:r>
            <w:rPr>
              <w:lang w:eastAsia="ja-JP"/>
            </w:rPr>
            <w:delText xml:space="preserve">and </w:delText>
          </w:r>
        </w:del>
      </w:ins>
      <w:ins w:id="329" w:author="docomo-d0" w:date="2025-02-07T18:08:00Z">
        <w:del w:id="330" w:author="YS-cmcc" w:date="2025-02-20T23:42:24Z">
          <w:r>
            <w:rPr>
              <w:lang w:eastAsia="ja-JP"/>
            </w:rPr>
            <w:delText>report</w:delText>
          </w:r>
        </w:del>
      </w:ins>
      <w:ins w:id="331" w:author="docomo-d0" w:date="2025-02-07T18:08:00Z">
        <w:del w:id="332" w:author="YS-cmcc" w:date="2025-02-20T23:42:23Z">
          <w:r>
            <w:rPr>
              <w:lang w:eastAsia="ja-JP"/>
            </w:rPr>
            <w:delText>ed</w:delText>
          </w:r>
        </w:del>
      </w:ins>
      <w:ins w:id="333" w:author="docomo-d0" w:date="2025-02-07T18:08:00Z">
        <w:r>
          <w:rPr>
            <w:lang w:eastAsia="ja-JP"/>
          </w:rPr>
          <w:t>. The following are some of the examples of the issues that can be induced.</w:t>
        </w:r>
      </w:ins>
    </w:p>
    <w:p w14:paraId="5379C2BE">
      <w:pPr>
        <w:numPr>
          <w:ilvl w:val="-1"/>
          <w:numId w:val="0"/>
        </w:numPr>
        <w:ind w:left="0" w:firstLine="0"/>
        <w:rPr>
          <w:ins w:id="334" w:author="docomo-d0" w:date="2025-02-07T18:08:00Z"/>
          <w:lang w:eastAsia="ja-JP"/>
        </w:rPr>
      </w:pPr>
      <w:ins w:id="335" w:author="docomo-d0" w:date="2025-02-07T18:08:00Z">
        <w:r>
          <w:rPr>
            <w:lang w:eastAsia="ja-JP"/>
          </w:rPr>
          <w:t xml:space="preserve">The network slice performance degradation in terms of low </w:t>
        </w:r>
      </w:ins>
      <w:ins w:id="336" w:author="docomo-d0" w:date="2025-02-07T18:08:00Z">
        <w:r>
          <w:rPr/>
          <w:t>PDU session establishment success rate or in terms of high latency can be induced</w:t>
        </w:r>
      </w:ins>
      <w:ins w:id="337" w:author="docomo-d0" w:date="2025-02-07T18:08:00Z">
        <w:r>
          <w:rPr>
            <w:lang w:eastAsia="ja-JP"/>
          </w:rPr>
          <w:t xml:space="preserve">, in a NDT, to see how the related network functions will behave when the </w:t>
        </w:r>
      </w:ins>
      <w:ins w:id="338" w:author="docomo-d0" w:date="2025-02-07T18:08:00Z">
        <w:r>
          <w:rPr/>
          <w:t xml:space="preserve">PDU session establishment success rate </w:t>
        </w:r>
      </w:ins>
      <w:ins w:id="339" w:author="docomo-d0" w:date="2025-02-07T18:08:00Z">
        <w:r>
          <w:rPr>
            <w:lang w:eastAsia="ja-JP"/>
          </w:rPr>
          <w:t>is degraded. The remedial actions can be decided to mitigate the problem.</w:t>
        </w:r>
      </w:ins>
    </w:p>
    <w:p w14:paraId="0130D269">
      <w:pPr>
        <w:numPr>
          <w:ilvl w:val="-1"/>
          <w:numId w:val="0"/>
        </w:numPr>
        <w:ind w:left="0" w:firstLine="0"/>
        <w:rPr>
          <w:ins w:id="340" w:author="docomo-d0" w:date="2025-02-07T18:08:00Z"/>
          <w:lang w:eastAsia="ja-JP"/>
        </w:rPr>
      </w:pPr>
      <w:ins w:id="341" w:author="docomo-d0" w:date="2025-02-07T18:08:00Z">
        <w:r>
          <w:rPr>
            <w:lang w:eastAsia="ja-JP"/>
          </w:rPr>
          <w:t>The coverage hole can be induced, in a NDT, to see how the related services are getting effected. The remedial actions can be decided to mitigate the problems arising due to the induced coverage hole.</w:t>
        </w:r>
      </w:ins>
    </w:p>
    <w:p w14:paraId="4904C263">
      <w:pPr>
        <w:numPr>
          <w:ilvl w:val="-1"/>
          <w:numId w:val="0"/>
        </w:numPr>
        <w:ind w:left="0" w:firstLine="0"/>
        <w:rPr>
          <w:ins w:id="342" w:author="docomo-d0" w:date="2025-02-07T18:08:00Z"/>
        </w:rPr>
      </w:pPr>
      <w:ins w:id="343" w:author="docomo-d0" w:date="2025-02-07T18:08:00Z">
        <w:r>
          <w:rPr/>
          <w:t>NDT can be used for fault injection experiments avoiding impact on the physical network while measuring and monitoring the impact of each injected fault in the NDT simulation. This could be leveraged, to build a training data</w:t>
        </w:r>
      </w:ins>
      <w:ins w:id="344" w:author="YS-cmcc" w:date="2025-02-20T23:52:40Z">
        <w:r>
          <w:rPr>
            <w:rFonts w:hint="eastAsia" w:eastAsia="宋体"/>
            <w:lang w:val="en-US" w:eastAsia="zh-CN"/>
          </w:rPr>
          <w:t xml:space="preserve"> </w:t>
        </w:r>
      </w:ins>
      <w:ins w:id="345" w:author="docomo-d0" w:date="2025-02-07T18:08:00Z">
        <w:r>
          <w:rPr/>
          <w:t>set for enhancing and enriching detection and diagnosing systems capabilities. In addition, NDT could be leveraged for improving root causes analysis.</w:t>
        </w:r>
      </w:ins>
    </w:p>
    <w:p w14:paraId="69EE87A4">
      <w:pPr>
        <w:rPr>
          <w:ins w:id="346" w:author="docomo-d0" w:date="2025-02-07T18:08:00Z"/>
          <w:del w:id="347" w:author="HYS-cmcc" w:date="2025-02-20T17:42:32Z"/>
          <w:rFonts w:eastAsiaTheme="minorEastAsia"/>
          <w:lang w:eastAsia="ja-JP"/>
        </w:rPr>
      </w:pPr>
      <w:ins w:id="348" w:author="docomo-d0" w:date="2025-02-07T18:08:00Z">
        <w:del w:id="349" w:author="HYS-cmcc" w:date="2025-02-20T17:42:32Z">
          <w:r>
            <w:rPr>
              <w:rFonts w:eastAsiaTheme="minorEastAsia"/>
              <w:lang w:eastAsia="ja-JP"/>
            </w:rPr>
            <w:delText xml:space="preserve">For example, mobile networks are built on physical resources and can </w:delText>
          </w:r>
        </w:del>
      </w:ins>
      <w:ins w:id="350" w:author="docomo-d0" w:date="2025-02-07T18:08:00Z">
        <w:del w:id="351" w:author="HYS-cmcc" w:date="2025-02-20T17:42:32Z">
          <w:r>
            <w:rPr>
              <w:rFonts w:hint="eastAsia" w:eastAsiaTheme="minorEastAsia"/>
              <w:lang w:eastAsia="ja-JP"/>
            </w:rPr>
            <w:delText>b</w:delText>
          </w:r>
        </w:del>
      </w:ins>
      <w:ins w:id="352" w:author="docomo-d0" w:date="2025-02-07T18:08:00Z">
        <w:del w:id="353" w:author="HYS-cmcc" w:date="2025-02-20T17:42:32Z">
          <w:r>
            <w:rPr>
              <w:rFonts w:eastAsiaTheme="minorEastAsia"/>
              <w:lang w:eastAsia="ja-JP"/>
            </w:rPr>
            <w:delTex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delText>
          </w:r>
        </w:del>
      </w:ins>
    </w:p>
    <w:p w14:paraId="7ED689F2">
      <w:pPr>
        <w:rPr>
          <w:ins w:id="354" w:author="docomo-d0" w:date="2025-02-07T18:08:00Z"/>
          <w:rFonts w:eastAsiaTheme="minorEastAsia"/>
          <w:lang w:eastAsia="ja-JP"/>
        </w:rPr>
      </w:pPr>
      <w:ins w:id="355" w:author="docomo-d0" w:date="2025-02-07T18:08:00Z">
        <w:del w:id="356" w:author="HYS-cmcc" w:date="2025-02-20T17:42:32Z">
          <w:r>
            <w:rPr/>
            <w:delText>Furthermore, to allow verification of countermeasures, operator can repeat simulation of a failure on the network within NDT after applying the countermeasures, and observe the results, which can confirm the effectiveness of the countermeasures</w:delText>
          </w:r>
        </w:del>
      </w:ins>
      <w:ins w:id="357" w:author="docomo-d0" w:date="2025-02-07T18:08:00Z">
        <w:r>
          <w:rPr>
            <w:rFonts w:eastAsiaTheme="minorEastAsia"/>
            <w:lang w:eastAsia="ja-JP"/>
          </w:rPr>
          <w:t>.</w:t>
        </w:r>
      </w:ins>
    </w:p>
    <w:p w14:paraId="07771449">
      <w:pPr>
        <w:rPr>
          <w:ins w:id="358" w:author="docomo-d0" w:date="2025-02-07T18:08:00Z"/>
          <w:del w:id="359" w:author="HYS-cmcc" w:date="2025-02-20T17:42:37Z"/>
          <w:rFonts w:eastAsiaTheme="minorEastAsia"/>
          <w:strike/>
          <w:lang w:eastAsia="ja-JP"/>
        </w:rPr>
      </w:pPr>
      <w:ins w:id="360" w:author="docomo-d0" w:date="2025-02-07T18:08:00Z">
        <w:del w:id="361" w:author="HYS-cmcc" w:date="2025-02-20T17:42:37Z">
          <w:r>
            <w:rPr>
              <w:rFonts w:eastAsiaTheme="minorEastAsia"/>
              <w:lang w:eastAsia="ja-JP"/>
            </w:rPr>
            <w:delText>The consumer can request NDT to simulate failures and receive the simulation results regarding the impact on the network.</w:delText>
          </w:r>
        </w:del>
      </w:ins>
    </w:p>
    <w:p w14:paraId="404BA91C">
      <w:pPr>
        <w:rPr>
          <w:ins w:id="362" w:author="docomo-d0" w:date="2025-02-07T10:22:00Z"/>
          <w:del w:id="363" w:author="HYS-cmcc" w:date="2025-02-20T17:42:37Z"/>
          <w:rFonts w:eastAsiaTheme="minorEastAsia"/>
          <w:lang w:eastAsia="ja-JP"/>
        </w:rPr>
      </w:pPr>
      <w:ins w:id="364" w:author="docomo-d0" w:date="2025-02-07T18:08:00Z">
        <w:del w:id="365" w:author="HYS-cmcc" w:date="2025-02-20T17:42:37Z">
          <w:r>
            <w:rPr>
              <w:rFonts w:eastAsiaTheme="minorEastAsia"/>
              <w:lang w:eastAsia="ja-JP"/>
            </w:rPr>
            <w:delText xml:space="preserve">Moreover, network failures can sometimes cause issues originating in a part of the network to propagate throughout the entire network. In </w:delText>
          </w:r>
        </w:del>
      </w:ins>
      <w:ins w:id="366" w:author="docomo-d0" w:date="2025-02-07T18:08:00Z">
        <w:del w:id="367" w:author="HYS-cmcc" w:date="2025-02-20T17:42:37Z">
          <w:r>
            <w:rPr>
              <w:rFonts w:hint="eastAsia" w:eastAsiaTheme="minorEastAsia"/>
              <w:lang w:eastAsia="ja-JP"/>
            </w:rPr>
            <w:delText xml:space="preserve">such </w:delText>
          </w:r>
        </w:del>
      </w:ins>
      <w:ins w:id="368" w:author="docomo-d0" w:date="2025-02-07T18:08:00Z">
        <w:del w:id="369" w:author="HYS-cmcc" w:date="2025-02-20T17:42:37Z">
          <w:r>
            <w:rPr>
              <w:rFonts w:eastAsiaTheme="minorEastAsia"/>
              <w:lang w:eastAsia="ja-JP"/>
            </w:rPr>
            <w:delText xml:space="preserve">cases, it is necessary to simulate not just individual components, but the entire network or a significant </w:delText>
          </w:r>
        </w:del>
      </w:ins>
      <w:ins w:id="370" w:author="docomo-d0" w:date="2025-02-07T18:08:00Z">
        <w:del w:id="371" w:author="HYS-cmcc" w:date="2025-02-20T17:42:37Z">
          <w:r>
            <w:rPr>
              <w:rFonts w:hint="eastAsia" w:eastAsiaTheme="minorEastAsia"/>
              <w:lang w:eastAsia="ja-JP"/>
            </w:rPr>
            <w:delText>part as network</w:delText>
          </w:r>
        </w:del>
      </w:ins>
      <w:ins w:id="372" w:author="docomo-d0" w:date="2025-02-07T18:08:00Z">
        <w:del w:id="373" w:author="HYS-cmcc" w:date="2025-02-20T17:42:37Z">
          <w:r>
            <w:rPr>
              <w:rFonts w:eastAsiaTheme="minorEastAsia"/>
              <w:lang w:eastAsia="ja-JP"/>
            </w:rPr>
            <w:delText xml:space="preserve"> digital twin. Additionally, as networks are structured in layers, an issue in one layer can impact other layers. Therefore, to accurately reproduce the entire network or its parts, </w:delText>
          </w:r>
        </w:del>
      </w:ins>
      <w:ins w:id="374" w:author="docomo-d0" w:date="2025-02-07T18:08:00Z">
        <w:del w:id="375" w:author="HYS-cmcc" w:date="2025-02-20T17:42:37Z">
          <w:r>
            <w:rPr/>
            <w:delText xml:space="preserve">it is crucial </w:delText>
          </w:r>
        </w:del>
      </w:ins>
      <w:ins w:id="376" w:author="docomo-d0" w:date="2025-02-07T18:08:00Z">
        <w:del w:id="377" w:author="HYS-cmcc" w:date="2025-02-20T17:42:37Z">
          <w:r>
            <w:rPr>
              <w:lang w:eastAsia="ja-JP"/>
            </w:rPr>
            <w:delText xml:space="preserve">that </w:delText>
          </w:r>
        </w:del>
      </w:ins>
      <w:ins w:id="378" w:author="docomo-d0" w:date="2025-02-07T18:08:00Z">
        <w:del w:id="379" w:author="HYS-cmcc" w:date="2025-02-20T17:42:37Z">
          <w:r>
            <w:rPr/>
            <w:delText>3GPP management system</w:delText>
          </w:r>
        </w:del>
      </w:ins>
      <w:ins w:id="380" w:author="docomo-d0" w:date="2025-02-07T18:08:00Z">
        <w:del w:id="381" w:author="HYS-cmcc" w:date="2025-02-20T17:42:37Z">
          <w:r>
            <w:rPr>
              <w:lang w:eastAsia="ja-JP"/>
            </w:rPr>
            <w:delText xml:space="preserve"> </w:delText>
          </w:r>
        </w:del>
      </w:ins>
      <w:ins w:id="382" w:author="docomo-d0" w:date="2025-02-07T18:08:00Z">
        <w:del w:id="383" w:author="HYS-cmcc" w:date="2025-02-20T17:42:37Z">
          <w:r>
            <w:rPr/>
            <w:delText>provide the network topology including how network elements are interconnected.</w:delText>
          </w:r>
        </w:del>
      </w:ins>
    </w:p>
    <w:p w14:paraId="167E178F">
      <w:pPr>
        <w:jc w:val="both"/>
        <w:rPr>
          <w:ins w:id="384" w:author="HYS-cmcc" w:date="2025-02-20T11:15:08Z"/>
          <w:lang w:val="en-US"/>
        </w:rPr>
      </w:pPr>
    </w:p>
    <w:p w14:paraId="182F3912">
      <w:pPr>
        <w:jc w:val="both"/>
        <w:rPr>
          <w:lang w:val="en-US"/>
        </w:rPr>
      </w:pPr>
    </w:p>
    <w:p w14:paraId="28B576A4">
      <w:pPr>
        <w:jc w:val="both"/>
        <w:rPr>
          <w:ins w:id="385" w:author="Stephen Mwanje (Nokia)" w:date="2025-01-21T12:38:00Z"/>
          <w:lang w:val="en-US"/>
        </w:rPr>
      </w:pPr>
    </w:p>
    <w:p w14:paraId="1F6EC071">
      <w:pPr>
        <w:pStyle w:val="5"/>
        <w:jc w:val="both"/>
        <w:rPr>
          <w:ins w:id="386" w:author="Stephen Mwanje (Nokia)" w:date="2025-01-21T12:38:00Z"/>
        </w:rPr>
      </w:pPr>
      <w:ins w:id="387" w:author="Stephen Mwanje (Nokia)" w:date="2025-01-21T12:38:00Z">
        <w:bookmarkStart w:id="37" w:name="_Toc180164043"/>
        <w:bookmarkStart w:id="38" w:name="_Toc180163346"/>
        <w:bookmarkStart w:id="39" w:name="_Toc185243817"/>
        <w:bookmarkStart w:id="40" w:name="_Toc183521166"/>
        <w:bookmarkStart w:id="41" w:name="_Toc168485892"/>
        <w:bookmarkStart w:id="42" w:name="_Toc168485168"/>
        <w:bookmarkStart w:id="43" w:name="_Toc168485608"/>
        <w:bookmarkStart w:id="44" w:name="_Toc177138528"/>
        <w:bookmarkStart w:id="45" w:name="_Toc180163808"/>
        <w:bookmarkStart w:id="46" w:name="_Toc168485684"/>
        <w:bookmarkStart w:id="47" w:name="_Toc177118953"/>
        <w:r>
          <w:rPr/>
          <w:t>5.</w:t>
        </w:r>
      </w:ins>
      <w:ins w:id="388" w:author="HYS-cmcc" w:date="2025-02-20T15:46:55Z">
        <w:r>
          <w:rPr>
            <w:rFonts w:hint="eastAsia" w:eastAsia="宋体"/>
            <w:lang w:val="en-US" w:eastAsia="zh-CN"/>
          </w:rPr>
          <w:t>2</w:t>
        </w:r>
      </w:ins>
      <w:ins w:id="389" w:author="Stephen Mwanje (Nokia)" w:date="2025-01-27T17:29:00Z">
        <w:del w:id="390" w:author="HYS-cmcc" w:date="2025-02-20T15:46:54Z">
          <w:r>
            <w:rPr/>
            <w:delText>Y</w:delText>
          </w:r>
        </w:del>
      </w:ins>
      <w:ins w:id="391" w:author="Stephen Mwanje (Nokia)" w:date="2025-01-21T12:38:00Z">
        <w:r>
          <w:rPr/>
          <w:t>.</w:t>
        </w:r>
      </w:ins>
      <w:ins w:id="392" w:author="HYS-cmcc" w:date="2025-02-20T11:38:14Z">
        <w:r>
          <w:rPr>
            <w:rFonts w:hint="eastAsia" w:eastAsia="宋体"/>
            <w:lang w:val="en-US" w:eastAsia="zh-CN"/>
          </w:rPr>
          <w:t>3</w:t>
        </w:r>
      </w:ins>
      <w:ins w:id="393" w:author="Stephen Mwanje (Nokia)" w:date="2025-01-21T12:38:00Z">
        <w:del w:id="394" w:author="HYS-cmcc" w:date="2025-02-20T11:38:13Z">
          <w:r>
            <w:rPr/>
            <w:delText>2</w:delText>
          </w:r>
        </w:del>
      </w:ins>
      <w:ins w:id="395" w:author="Stephen Mwanje (Nokia)" w:date="2025-01-21T12:38:00Z">
        <w:r>
          <w:rPr/>
          <w:tab/>
        </w:r>
      </w:ins>
      <w:ins w:id="396" w:author="Stephen Mwanje (Nokia)" w:date="2025-01-21T12:38:00Z">
        <w:r>
          <w:rPr/>
          <w:t>Requirements</w:t>
        </w:r>
        <w:bookmarkEnd w:id="37"/>
        <w:bookmarkEnd w:id="38"/>
        <w:bookmarkEnd w:id="39"/>
        <w:bookmarkEnd w:id="40"/>
        <w:bookmarkEnd w:id="41"/>
        <w:bookmarkEnd w:id="42"/>
        <w:bookmarkEnd w:id="43"/>
        <w:bookmarkEnd w:id="44"/>
        <w:bookmarkEnd w:id="45"/>
        <w:bookmarkEnd w:id="46"/>
        <w:bookmarkEnd w:id="47"/>
      </w:ins>
    </w:p>
    <w:p w14:paraId="461DAEA6">
      <w:pPr>
        <w:jc w:val="both"/>
        <w:rPr>
          <w:ins w:id="397" w:author="HYS-cmcc" w:date="2025-02-20T11:26:35Z"/>
          <w:del w:id="398" w:author="YS-cmcc" w:date="2025-02-20T23:30:48Z"/>
          <w:rFonts w:eastAsia="微软雅黑"/>
          <w:kern w:val="2"/>
          <w:szCs w:val="18"/>
          <w:lang w:eastAsia="zh-CN" w:bidi="ar-KW"/>
        </w:rPr>
      </w:pP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C63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99" w:author="HYS-cmcc" w:date="2025-02-20T11:26:35Z"/>
          <w:del w:id="400" w:author="YS-cmcc" w:date="2025-02-20T23:30:48Z"/>
        </w:trPr>
        <w:tc>
          <w:tcPr>
            <w:tcW w:w="2263" w:type="dxa"/>
            <w:tcBorders>
              <w:top w:val="single" w:color="auto" w:sz="4" w:space="0"/>
              <w:left w:val="single" w:color="auto" w:sz="4" w:space="0"/>
              <w:bottom w:val="single" w:color="auto" w:sz="4" w:space="0"/>
              <w:right w:val="single" w:color="auto" w:sz="4" w:space="0"/>
            </w:tcBorders>
          </w:tcPr>
          <w:p w14:paraId="0209941E">
            <w:pPr>
              <w:keepLines/>
              <w:spacing w:after="0"/>
              <w:jc w:val="center"/>
              <w:rPr>
                <w:ins w:id="401" w:author="HYS-cmcc" w:date="2025-02-20T11:26:35Z"/>
                <w:del w:id="402" w:author="YS-cmcc" w:date="2025-02-20T23:30:48Z"/>
                <w:rFonts w:ascii="Arial" w:hAnsi="Arial"/>
                <w:b/>
                <w:sz w:val="18"/>
              </w:rPr>
            </w:pPr>
            <w:ins w:id="403" w:author="HYS-cmcc" w:date="2025-02-20T11:26:35Z">
              <w:del w:id="404" w:author="YS-cmcc" w:date="2025-02-20T23:30:48Z">
                <w:r>
                  <w:rPr>
                    <w:rFonts w:ascii="Arial" w:hAnsi="Arial"/>
                    <w:b/>
                    <w:sz w:val="18"/>
                  </w:rPr>
                  <w:delText>Requirement label</w:delText>
                </w:r>
              </w:del>
            </w:ins>
          </w:p>
        </w:tc>
        <w:tc>
          <w:tcPr>
            <w:tcW w:w="5425" w:type="dxa"/>
            <w:tcBorders>
              <w:top w:val="single" w:color="auto" w:sz="4" w:space="0"/>
              <w:left w:val="single" w:color="auto" w:sz="4" w:space="0"/>
              <w:bottom w:val="single" w:color="auto" w:sz="4" w:space="0"/>
              <w:right w:val="single" w:color="auto" w:sz="4" w:space="0"/>
            </w:tcBorders>
          </w:tcPr>
          <w:p w14:paraId="4483FB65">
            <w:pPr>
              <w:keepLines/>
              <w:spacing w:after="0"/>
              <w:jc w:val="center"/>
              <w:rPr>
                <w:ins w:id="405" w:author="HYS-cmcc" w:date="2025-02-20T11:26:35Z"/>
                <w:del w:id="406" w:author="YS-cmcc" w:date="2025-02-20T23:30:48Z"/>
                <w:rFonts w:ascii="Arial" w:hAnsi="Arial"/>
                <w:b/>
                <w:sz w:val="18"/>
              </w:rPr>
            </w:pPr>
            <w:ins w:id="407" w:author="HYS-cmcc" w:date="2025-02-20T11:26:35Z">
              <w:del w:id="408" w:author="YS-cmcc" w:date="2025-02-20T23:30:48Z">
                <w:r>
                  <w:rPr>
                    <w:rFonts w:ascii="Arial" w:hAnsi="Arial"/>
                    <w:b/>
                    <w:sz w:val="18"/>
                  </w:rPr>
                  <w:delText>Description</w:delText>
                </w:r>
              </w:del>
            </w:ins>
          </w:p>
        </w:tc>
        <w:tc>
          <w:tcPr>
            <w:tcW w:w="2008" w:type="dxa"/>
            <w:tcBorders>
              <w:top w:val="single" w:color="auto" w:sz="4" w:space="0"/>
              <w:left w:val="single" w:color="auto" w:sz="4" w:space="0"/>
              <w:bottom w:val="single" w:color="auto" w:sz="4" w:space="0"/>
              <w:right w:val="single" w:color="auto" w:sz="4" w:space="0"/>
            </w:tcBorders>
          </w:tcPr>
          <w:p w14:paraId="165029E3">
            <w:pPr>
              <w:keepLines/>
              <w:spacing w:after="0"/>
              <w:jc w:val="center"/>
              <w:rPr>
                <w:ins w:id="409" w:author="HYS-cmcc" w:date="2025-02-20T11:26:35Z"/>
                <w:del w:id="410" w:author="YS-cmcc" w:date="2025-02-20T23:30:48Z"/>
                <w:rFonts w:ascii="Arial" w:hAnsi="Arial"/>
                <w:b/>
                <w:sz w:val="18"/>
              </w:rPr>
            </w:pPr>
            <w:ins w:id="411" w:author="HYS-cmcc" w:date="2025-02-20T11:26:35Z">
              <w:del w:id="412" w:author="YS-cmcc" w:date="2025-02-20T23:30:48Z">
                <w:r>
                  <w:rPr>
                    <w:rFonts w:ascii="Arial" w:hAnsi="Arial"/>
                    <w:b/>
                    <w:sz w:val="18"/>
                  </w:rPr>
                  <w:delText>Related use case(s)</w:delText>
                </w:r>
              </w:del>
            </w:ins>
          </w:p>
        </w:tc>
      </w:tr>
      <w:tr w14:paraId="0D1A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3" w:author="HYS-cmcc" w:date="2025-02-20T11:26:35Z"/>
          <w:del w:id="414" w:author="YS-cmcc" w:date="2025-02-20T23:30:48Z"/>
        </w:trPr>
        <w:tc>
          <w:tcPr>
            <w:tcW w:w="2263" w:type="dxa"/>
            <w:tcBorders>
              <w:top w:val="single" w:color="auto" w:sz="4" w:space="0"/>
              <w:left w:val="single" w:color="auto" w:sz="4" w:space="0"/>
              <w:bottom w:val="single" w:color="auto" w:sz="4" w:space="0"/>
              <w:right w:val="single" w:color="auto" w:sz="4" w:space="0"/>
            </w:tcBorders>
          </w:tcPr>
          <w:p w14:paraId="03A1D5CF">
            <w:pPr>
              <w:rPr>
                <w:ins w:id="415" w:author="HYS-cmcc" w:date="2025-02-20T11:26:35Z"/>
                <w:del w:id="416" w:author="YS-cmcc" w:date="2025-02-20T23:30:48Z"/>
                <w:rFonts w:ascii="Arial" w:hAnsi="Arial"/>
                <w:b/>
                <w:bCs/>
                <w:sz w:val="18"/>
              </w:rPr>
            </w:pPr>
            <w:ins w:id="417" w:author="HYS-cmcc" w:date="2025-02-20T11:26:35Z">
              <w:del w:id="418" w:author="YS-cmcc" w:date="2025-02-20T23:30:48Z">
                <w:r>
                  <w:rPr>
                    <w:b/>
                    <w:lang w:val="en-US" w:eastAsia="zh-CN"/>
                  </w:rPr>
                  <w:delText>REQ</w:delText>
                </w:r>
              </w:del>
            </w:ins>
            <w:ins w:id="419" w:author="HYS-cmcc" w:date="2025-02-20T11:26:35Z">
              <w:del w:id="420" w:author="YS-cmcc" w:date="2025-02-20T23:30:48Z">
                <w:r>
                  <w:rPr>
                    <w:rFonts w:hint="eastAsia"/>
                    <w:b/>
                    <w:lang w:val="en-US" w:eastAsia="zh-CN"/>
                  </w:rPr>
                  <w:delText>-</w:delText>
                </w:r>
              </w:del>
            </w:ins>
            <w:ins w:id="421" w:author="HYS-cmcc" w:date="2025-02-20T11:26:35Z">
              <w:del w:id="422" w:author="YS-cmcc" w:date="2025-02-20T23:30:48Z">
                <w:r>
                  <w:rPr>
                    <w:b/>
                    <w:lang w:val="en-US" w:eastAsia="zh-CN"/>
                  </w:rPr>
                  <w:delText>NDT</w:delText>
                </w:r>
              </w:del>
            </w:ins>
            <w:ins w:id="423" w:author="HYS-cmcc" w:date="2025-02-20T11:30:14Z">
              <w:del w:id="424" w:author="YS-cmcc" w:date="2025-02-20T23:30:48Z">
                <w:r>
                  <w:rPr>
                    <w:rFonts w:hint="eastAsia"/>
                    <w:b/>
                    <w:lang w:val="en-US" w:eastAsia="zh-CN"/>
                  </w:rPr>
                  <w:delText>AU</w:delText>
                </w:r>
              </w:del>
            </w:ins>
            <w:ins w:id="425" w:author="HYS-cmcc" w:date="2025-02-20T11:30:15Z">
              <w:del w:id="426" w:author="YS-cmcc" w:date="2025-02-20T23:30:48Z">
                <w:r>
                  <w:rPr>
                    <w:rFonts w:hint="eastAsia"/>
                    <w:b/>
                    <w:lang w:val="en-US" w:eastAsia="zh-CN"/>
                  </w:rPr>
                  <w:delText>TO</w:delText>
                </w:r>
              </w:del>
            </w:ins>
            <w:ins w:id="427" w:author="HYS-cmcc" w:date="2025-02-20T11:26:35Z">
              <w:del w:id="428" w:author="YS-cmcc" w:date="2025-02-20T23:30:48Z">
                <w:r>
                  <w:rPr>
                    <w:b/>
                    <w:lang w:val="en-US" w:eastAsia="zh-CN"/>
                  </w:rPr>
                  <w:delText>-</w:delText>
                </w:r>
              </w:del>
            </w:ins>
            <w:ins w:id="429" w:author="HYS-cmcc" w:date="2025-02-20T11:34:06Z">
              <w:del w:id="430" w:author="YS-cmcc" w:date="2025-02-20T23:30:48Z">
                <w:r>
                  <w:rPr>
                    <w:rFonts w:hint="eastAsia"/>
                    <w:b/>
                    <w:lang w:val="en-US" w:eastAsia="zh-CN"/>
                  </w:rPr>
                  <w:delText>AUTOG</w:delText>
                </w:r>
              </w:del>
            </w:ins>
            <w:ins w:id="431" w:author="HYS-cmcc" w:date="2025-02-20T15:47:30Z">
              <w:del w:id="432" w:author="YS-cmcc" w:date="2025-02-20T23:30:48Z">
                <w:r>
                  <w:rPr>
                    <w:rFonts w:hint="eastAsia"/>
                    <w:b/>
                    <w:lang w:val="en-US" w:eastAsia="zh-CN"/>
                  </w:rPr>
                  <w:delText>C</w:delText>
                </w:r>
              </w:del>
            </w:ins>
            <w:ins w:id="433" w:author="HYS-cmcc" w:date="2025-02-20T11:26:35Z">
              <w:del w:id="434" w:author="YS-cmcc" w:date="2025-02-20T23:30:48Z">
                <w:r>
                  <w:rPr>
                    <w:rFonts w:hint="eastAsia"/>
                    <w:b/>
                    <w:lang w:val="en-US" w:eastAsia="zh-CN"/>
                  </w:rPr>
                  <w:delText>-</w:delText>
                </w:r>
              </w:del>
            </w:ins>
            <w:ins w:id="435" w:author="HYS-cmcc" w:date="2025-02-20T11:26:35Z">
              <w:del w:id="436" w:author="YS-cmcc" w:date="2025-02-20T23:30:48Z">
                <w:r>
                  <w:rPr>
                    <w:b/>
                    <w:lang w:val="en-US" w:eastAsia="zh-CN"/>
                  </w:rPr>
                  <w:delText>01:</w:delText>
                </w:r>
              </w:del>
            </w:ins>
          </w:p>
        </w:tc>
        <w:tc>
          <w:tcPr>
            <w:tcW w:w="5425" w:type="dxa"/>
            <w:tcBorders>
              <w:top w:val="single" w:color="auto" w:sz="4" w:space="0"/>
              <w:left w:val="single" w:color="auto" w:sz="4" w:space="0"/>
              <w:bottom w:val="single" w:color="auto" w:sz="4" w:space="0"/>
              <w:right w:val="single" w:color="auto" w:sz="4" w:space="0"/>
            </w:tcBorders>
          </w:tcPr>
          <w:p w14:paraId="54BA10A4">
            <w:pPr>
              <w:jc w:val="both"/>
              <w:rPr>
                <w:ins w:id="437" w:author="Stephen Mwanje (Nokia)" w:date="2025-01-21T12:38:00Z"/>
                <w:del w:id="438" w:author="YS-cmcc" w:date="2025-02-20T23:30:48Z"/>
                <w:rFonts w:hint="eastAsia" w:eastAsia="宋体"/>
                <w:lang w:val="en-US" w:eastAsia="zh-CN"/>
              </w:rPr>
            </w:pPr>
            <w:ins w:id="439" w:author="Stephen Mwanje (Nokia)" w:date="2025-01-21T12:38:00Z">
              <w:del w:id="440" w:author="YS-cmcc" w:date="2025-02-20T23:30:48Z">
                <w:r>
                  <w:rPr/>
                  <w:delText xml:space="preserve">The NDT should support a capability enabling an MnS consumer to specify NDT characteristics or </w:delText>
                </w:r>
              </w:del>
            </w:ins>
            <w:ins w:id="441" w:author="Stephen Mwanje (Nokia)" w:date="2025-01-27T15:34:00Z">
              <w:del w:id="442" w:author="YS-cmcc" w:date="2025-02-20T23:30:48Z">
                <w:r>
                  <w:rPr/>
                  <w:delText>configurations</w:delText>
                </w:r>
              </w:del>
            </w:ins>
            <w:ins w:id="443" w:author="Stephen Mwanje (Nokia)" w:date="2025-02-18T18:17:00Z">
              <w:del w:id="444" w:author="YS-cmcc" w:date="2025-02-20T23:30:48Z">
                <w:r>
                  <w:rPr/>
                  <w:delText xml:space="preserve"> to be applied for an NDT supporting an automation scenario</w:delText>
                </w:r>
              </w:del>
            </w:ins>
          </w:p>
          <w:p w14:paraId="6D18F69C">
            <w:pPr>
              <w:jc w:val="both"/>
              <w:rPr>
                <w:ins w:id="445" w:author="Stephen Mwanje (Nokia)" w:date="2025-01-21T12:38:00Z"/>
                <w:del w:id="446" w:author="YS-cmcc" w:date="2025-02-20T23:30:48Z"/>
              </w:rPr>
            </w:pPr>
            <w:ins w:id="447" w:author="Stephen Mwanje (Nokia)" w:date="2025-01-21T12:38:00Z">
              <w:del w:id="448" w:author="YS-cmcc" w:date="2025-02-20T23:30:48Z">
                <w:r>
                  <w:rPr/>
                  <w:delText xml:space="preserve">Note: example characteristics include </w:delText>
                </w:r>
              </w:del>
            </w:ins>
          </w:p>
          <w:p w14:paraId="0A274976">
            <w:pPr>
              <w:pStyle w:val="213"/>
              <w:jc w:val="both"/>
              <w:rPr>
                <w:ins w:id="449" w:author="Stephen Mwanje (Nokia)" w:date="2025-01-21T12:38:00Z"/>
                <w:del w:id="450" w:author="YS-cmcc" w:date="2025-02-20T23:30:48Z"/>
                <w:lang w:eastAsia="zh-CN"/>
              </w:rPr>
            </w:pPr>
            <w:ins w:id="451" w:author="Stephen Mwanje (Nokia)" w:date="2025-01-21T12:38:00Z">
              <w:del w:id="452" w:author="YS-cmcc" w:date="2025-02-20T23:30:48Z">
                <w:r>
                  <w:rPr>
                    <w:lang w:eastAsia="zh-CN"/>
                  </w:rPr>
                  <w:delText>-</w:delText>
                </w:r>
              </w:del>
            </w:ins>
            <w:ins w:id="453" w:author="Stephen Mwanje (Nokia)" w:date="2025-01-21T12:38:00Z">
              <w:del w:id="454" w:author="YS-cmcc" w:date="2025-02-20T23:30:48Z">
                <w:r>
                  <w:rPr>
                    <w:lang w:eastAsia="zh-CN"/>
                  </w:rPr>
                  <w:tab/>
                </w:r>
              </w:del>
            </w:ins>
            <w:ins w:id="455" w:author="Stephen Mwanje (Nokia)" w:date="2025-01-21T12:38:00Z">
              <w:del w:id="456" w:author="YS-cmcc" w:date="2025-02-20T23:30:48Z">
                <w:r>
                  <w:rPr>
                    <w:lang w:eastAsia="zh-CN"/>
                  </w:rPr>
                  <w:delText xml:space="preserve">environment data sources (e.g. weather, synthetic data etc), and the related data characteristics (e.g. robustness, data granularity, maximum tolerable latency), </w:delText>
                </w:r>
              </w:del>
            </w:ins>
          </w:p>
          <w:p w14:paraId="0A8476CB">
            <w:pPr>
              <w:pStyle w:val="213"/>
              <w:jc w:val="both"/>
              <w:rPr>
                <w:ins w:id="457" w:author="HYS-cmcc" w:date="2025-02-20T15:48:20Z"/>
                <w:del w:id="458" w:author="YS-cmcc" w:date="2025-02-20T23:30:48Z"/>
                <w:lang w:eastAsia="zh-CN"/>
              </w:rPr>
            </w:pPr>
            <w:ins w:id="459" w:author="Stephen Mwanje (Nokia)" w:date="2025-01-21T12:38:00Z">
              <w:del w:id="460" w:author="YS-cmcc" w:date="2025-02-20T23:30:48Z">
                <w:r>
                  <w:rPr>
                    <w:lang w:eastAsia="zh-CN"/>
                  </w:rPr>
                  <w:delText>-</w:delText>
                </w:r>
              </w:del>
            </w:ins>
            <w:ins w:id="461" w:author="Stephen Mwanje (Nokia)" w:date="2025-01-21T12:38:00Z">
              <w:del w:id="462" w:author="YS-cmcc" w:date="2025-02-20T23:30:48Z">
                <w:r>
                  <w:rPr>
                    <w:lang w:eastAsia="zh-CN"/>
                  </w:rPr>
                  <w:tab/>
                </w:r>
              </w:del>
            </w:ins>
            <w:ins w:id="463" w:author="Stephen Mwanje (Nokia)" w:date="2025-01-21T12:38:00Z">
              <w:del w:id="464" w:author="YS-cmcc" w:date="2025-02-20T23:30:48Z">
                <w:r>
                  <w:rPr>
                    <w:lang w:eastAsia="zh-CN"/>
                  </w:rPr>
                  <w:delText>environment characteristics  (</w:delText>
                </w:r>
              </w:del>
            </w:ins>
            <w:ins w:id="465" w:author="Stephen Mwanje (Nokia)" w:date="2025-01-21T12:39:00Z">
              <w:del w:id="466" w:author="YS-cmcc" w:date="2025-02-20T23:30:48Z">
                <w:r>
                  <w:rPr>
                    <w:lang w:eastAsia="zh-CN"/>
                  </w:rPr>
                  <w:delText>e.g.</w:delText>
                </w:r>
              </w:del>
            </w:ins>
            <w:ins w:id="467" w:author="Stephen Mwanje (Nokia)" w:date="2025-01-21T12:38:00Z">
              <w:del w:id="468" w:author="YS-cmcc" w:date="2025-02-20T23:30:48Z">
                <w:r>
                  <w:rPr>
                    <w:lang w:eastAsia="zh-CN"/>
                  </w:rPr>
                  <w:delText xml:space="preserve"> network load, time of the day and energy saving state).</w:delText>
                </w:r>
              </w:del>
            </w:ins>
          </w:p>
          <w:p w14:paraId="576739B0">
            <w:pPr>
              <w:pStyle w:val="213"/>
              <w:ind w:left="0" w:firstLine="0"/>
              <w:jc w:val="both"/>
              <w:rPr>
                <w:ins w:id="469" w:author="HYS-cmcc" w:date="2025-02-20T11:26:35Z"/>
                <w:del w:id="470" w:author="YS-cmcc" w:date="2025-02-20T23:30:48Z"/>
                <w:rFonts w:hint="default"/>
                <w:lang w:val="en-US" w:eastAsia="zh-CN"/>
              </w:rPr>
            </w:pPr>
            <w:ins w:id="471" w:author="HYS-cmcc" w:date="2025-02-20T15:48:24Z">
              <w:del w:id="472" w:author="YS-cmcc" w:date="2025-02-20T23:30:48Z">
                <w:r>
                  <w:rPr>
                    <w:rFonts w:hint="default"/>
                    <w:lang w:val="en-US" w:eastAsia="zh-CN"/>
                  </w:rPr>
                  <w:delText>The management system should support a capability for an authorized NDT MnS consumer to configure the parameters and characteristics of the network scenario that should be modelled and simulated/emulated.</w:delText>
                </w:r>
              </w:del>
            </w:ins>
          </w:p>
        </w:tc>
        <w:tc>
          <w:tcPr>
            <w:tcW w:w="2008" w:type="dxa"/>
            <w:tcBorders>
              <w:top w:val="single" w:color="auto" w:sz="4" w:space="0"/>
              <w:left w:val="single" w:color="auto" w:sz="4" w:space="0"/>
              <w:bottom w:val="single" w:color="auto" w:sz="4" w:space="0"/>
              <w:right w:val="single" w:color="auto" w:sz="4" w:space="0"/>
            </w:tcBorders>
          </w:tcPr>
          <w:p w14:paraId="33D853FB">
            <w:pPr>
              <w:keepLines/>
              <w:spacing w:after="0"/>
              <w:rPr>
                <w:ins w:id="473" w:author="HYS-cmcc" w:date="2025-02-20T11:26:35Z"/>
                <w:del w:id="474" w:author="YS-cmcc" w:date="2025-02-20T23:30:48Z"/>
                <w:rFonts w:hint="default" w:ascii="Arial" w:hAnsi="Arial" w:eastAsia="宋体"/>
                <w:b/>
                <w:bCs/>
                <w:sz w:val="18"/>
                <w:lang w:val="en-US" w:eastAsia="zh-CN"/>
              </w:rPr>
            </w:pPr>
            <w:ins w:id="475" w:author="HYS-cmcc" w:date="2025-02-20T15:11:14Z">
              <w:del w:id="476" w:author="YS-cmcc" w:date="2025-02-20T23:30:48Z">
                <w:r>
                  <w:rPr>
                    <w:rFonts w:hint="eastAsia" w:eastAsia="宋体"/>
                    <w:lang w:val="en-US" w:eastAsia="zh-CN"/>
                  </w:rPr>
                  <w:delText>General</w:delText>
                </w:r>
              </w:del>
            </w:ins>
            <w:ins w:id="477" w:author="HYS-cmcc" w:date="2025-02-20T15:11:15Z">
              <w:del w:id="478" w:author="YS-cmcc" w:date="2025-02-20T23:30:48Z">
                <w:r>
                  <w:rPr>
                    <w:rFonts w:hint="eastAsia" w:eastAsia="宋体"/>
                    <w:lang w:val="en-US" w:eastAsia="zh-CN"/>
                  </w:rPr>
                  <w:delText xml:space="preserve"> </w:delText>
                </w:r>
              </w:del>
            </w:ins>
            <w:ins w:id="479" w:author="HYS-cmcc" w:date="2025-02-20T15:17:20Z">
              <w:del w:id="480" w:author="YS-cmcc" w:date="2025-02-20T23:30:48Z">
                <w:r>
                  <w:rPr>
                    <w:rFonts w:hint="eastAsia" w:eastAsia="宋体"/>
                    <w:lang w:val="en-US" w:eastAsia="zh-CN"/>
                  </w:rPr>
                  <w:delText>ca</w:delText>
                </w:r>
              </w:del>
            </w:ins>
            <w:ins w:id="481" w:author="HYS-cmcc" w:date="2025-02-20T15:17:21Z">
              <w:del w:id="482" w:author="YS-cmcc" w:date="2025-02-20T23:30:48Z">
                <w:r>
                  <w:rPr>
                    <w:rFonts w:hint="eastAsia" w:eastAsia="宋体"/>
                    <w:lang w:val="en-US" w:eastAsia="zh-CN"/>
                  </w:rPr>
                  <w:delText>pa</w:delText>
                </w:r>
              </w:del>
            </w:ins>
            <w:ins w:id="483" w:author="HYS-cmcc" w:date="2025-02-20T15:17:22Z">
              <w:del w:id="484" w:author="YS-cmcc" w:date="2025-02-20T23:30:48Z">
                <w:r>
                  <w:rPr>
                    <w:rFonts w:hint="eastAsia" w:eastAsia="宋体"/>
                    <w:lang w:val="en-US" w:eastAsia="zh-CN"/>
                  </w:rPr>
                  <w:delText>bili</w:delText>
                </w:r>
              </w:del>
            </w:ins>
            <w:ins w:id="485" w:author="HYS-cmcc" w:date="2025-02-20T15:17:23Z">
              <w:del w:id="486" w:author="YS-cmcc" w:date="2025-02-20T23:30:48Z">
                <w:r>
                  <w:rPr>
                    <w:rFonts w:hint="eastAsia" w:eastAsia="宋体"/>
                    <w:lang w:val="en-US" w:eastAsia="zh-CN"/>
                  </w:rPr>
                  <w:delText>ti</w:delText>
                </w:r>
              </w:del>
            </w:ins>
            <w:ins w:id="487" w:author="HYS-cmcc" w:date="2025-02-20T15:17:24Z">
              <w:del w:id="488" w:author="YS-cmcc" w:date="2025-02-20T23:30:48Z">
                <w:r>
                  <w:rPr>
                    <w:rFonts w:hint="eastAsia" w:eastAsia="宋体"/>
                    <w:lang w:val="en-US" w:eastAsia="zh-CN"/>
                  </w:rPr>
                  <w:delText>es</w:delText>
                </w:r>
              </w:del>
            </w:ins>
            <w:ins w:id="489" w:author="HYS-cmcc" w:date="2025-02-20T15:11:22Z">
              <w:del w:id="490" w:author="YS-cmcc" w:date="2025-02-20T23:30:48Z">
                <w:r>
                  <w:rPr>
                    <w:rFonts w:hint="eastAsia" w:eastAsia="宋体"/>
                    <w:lang w:val="en-US" w:eastAsia="zh-CN"/>
                  </w:rPr>
                  <w:delText xml:space="preserve"> </w:delText>
                </w:r>
              </w:del>
            </w:ins>
            <w:ins w:id="491" w:author="HYS-cmcc" w:date="2025-02-20T15:11:25Z">
              <w:del w:id="492" w:author="YS-cmcc" w:date="2025-02-20T23:30:48Z">
                <w:r>
                  <w:rPr>
                    <w:rFonts w:hint="eastAsia" w:eastAsia="宋体"/>
                    <w:lang w:val="en-US" w:eastAsia="zh-CN"/>
                  </w:rPr>
                  <w:delText xml:space="preserve">on </w:delText>
                </w:r>
              </w:del>
            </w:ins>
            <w:ins w:id="493" w:author="HYS-cmcc" w:date="2025-02-20T15:10:28Z">
              <w:del w:id="494" w:author="YS-cmcc" w:date="2025-02-20T23:30:48Z">
                <w:r>
                  <w:rPr>
                    <w:rFonts w:hint="eastAsia"/>
                  </w:rPr>
                  <w:delText>NDT support for network automation</w:delText>
                </w:r>
              </w:del>
            </w:ins>
          </w:p>
        </w:tc>
      </w:tr>
      <w:tr w14:paraId="6C38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 w:author="HYS-cmcc" w:date="2025-02-20T12:02:47Z"/>
          <w:del w:id="496" w:author="YS-cmcc" w:date="2025-02-20T23:30:48Z"/>
        </w:trPr>
        <w:tc>
          <w:tcPr>
            <w:tcW w:w="2263" w:type="dxa"/>
            <w:tcBorders>
              <w:top w:val="single" w:color="auto" w:sz="4" w:space="0"/>
              <w:left w:val="single" w:color="auto" w:sz="4" w:space="0"/>
              <w:bottom w:val="single" w:color="auto" w:sz="4" w:space="0"/>
              <w:right w:val="single" w:color="auto" w:sz="4" w:space="0"/>
            </w:tcBorders>
          </w:tcPr>
          <w:p w14:paraId="31AF433C">
            <w:pPr>
              <w:rPr>
                <w:ins w:id="497" w:author="HYS-cmcc" w:date="2025-02-20T12:02:47Z"/>
                <w:del w:id="498" w:author="YS-cmcc" w:date="2025-02-20T23:30:48Z"/>
                <w:b/>
                <w:lang w:val="en-US" w:eastAsia="zh-CN"/>
              </w:rPr>
            </w:pPr>
            <w:ins w:id="499" w:author="HYS-cmcc" w:date="2025-02-20T12:10:08Z">
              <w:del w:id="500" w:author="YS-cmcc" w:date="2025-02-20T23:30:48Z">
                <w:r>
                  <w:rPr>
                    <w:b/>
                    <w:lang w:val="en-US" w:eastAsia="zh-CN"/>
                  </w:rPr>
                  <w:delText>REQ</w:delText>
                </w:r>
              </w:del>
            </w:ins>
            <w:ins w:id="501" w:author="HYS-cmcc" w:date="2025-02-20T12:10:08Z">
              <w:del w:id="502" w:author="YS-cmcc" w:date="2025-02-20T23:30:48Z">
                <w:r>
                  <w:rPr>
                    <w:rFonts w:hint="eastAsia"/>
                    <w:b/>
                    <w:lang w:val="en-US" w:eastAsia="zh-CN"/>
                  </w:rPr>
                  <w:delText>-</w:delText>
                </w:r>
              </w:del>
            </w:ins>
            <w:ins w:id="503" w:author="HYS-cmcc" w:date="2025-02-20T12:10:08Z">
              <w:del w:id="504" w:author="YS-cmcc" w:date="2025-02-20T23:30:48Z">
                <w:r>
                  <w:rPr>
                    <w:b/>
                    <w:lang w:val="en-US" w:eastAsia="zh-CN"/>
                  </w:rPr>
                  <w:delText>NDT</w:delText>
                </w:r>
              </w:del>
            </w:ins>
            <w:ins w:id="505" w:author="HYS-cmcc" w:date="2025-02-20T12:10:08Z">
              <w:del w:id="506" w:author="YS-cmcc" w:date="2025-02-20T23:30:48Z">
                <w:r>
                  <w:rPr>
                    <w:rFonts w:hint="eastAsia"/>
                    <w:b/>
                    <w:lang w:val="en-US" w:eastAsia="zh-CN"/>
                  </w:rPr>
                  <w:delText>AUTO</w:delText>
                </w:r>
              </w:del>
            </w:ins>
            <w:ins w:id="507" w:author="HYS-cmcc" w:date="2025-02-20T12:10:08Z">
              <w:del w:id="508" w:author="YS-cmcc" w:date="2025-02-20T23:30:48Z">
                <w:r>
                  <w:rPr>
                    <w:b/>
                    <w:lang w:val="en-US" w:eastAsia="zh-CN"/>
                  </w:rPr>
                  <w:delText>-</w:delText>
                </w:r>
              </w:del>
            </w:ins>
            <w:ins w:id="509" w:author="HYS-cmcc" w:date="2025-02-20T12:10:08Z">
              <w:del w:id="510" w:author="YS-cmcc" w:date="2025-02-20T23:30:48Z">
                <w:r>
                  <w:rPr>
                    <w:rFonts w:hint="eastAsia"/>
                    <w:b/>
                    <w:lang w:val="en-US" w:eastAsia="zh-CN"/>
                  </w:rPr>
                  <w:delText>AUTOG</w:delText>
                </w:r>
              </w:del>
            </w:ins>
            <w:ins w:id="511" w:author="HYS-cmcc" w:date="2025-02-20T15:47:32Z">
              <w:del w:id="512" w:author="YS-cmcc" w:date="2025-02-20T23:30:48Z">
                <w:r>
                  <w:rPr>
                    <w:rFonts w:hint="eastAsia"/>
                    <w:b/>
                    <w:lang w:val="en-US" w:eastAsia="zh-CN"/>
                  </w:rPr>
                  <w:delText>C</w:delText>
                </w:r>
              </w:del>
            </w:ins>
            <w:ins w:id="513" w:author="HYS-cmcc" w:date="2025-02-20T12:10:08Z">
              <w:del w:id="514" w:author="YS-cmcc" w:date="2025-02-20T23:30:48Z">
                <w:r>
                  <w:rPr>
                    <w:rFonts w:hint="eastAsia"/>
                    <w:b/>
                    <w:lang w:val="en-US" w:eastAsia="zh-CN"/>
                  </w:rPr>
                  <w:delText>-</w:delText>
                </w:r>
              </w:del>
            </w:ins>
            <w:ins w:id="515" w:author="HYS-cmcc" w:date="2025-02-20T12:10:08Z">
              <w:del w:id="516" w:author="YS-cmcc" w:date="2025-02-20T23:30:48Z">
                <w:r>
                  <w:rPr>
                    <w:b/>
                    <w:lang w:val="en-US" w:eastAsia="zh-CN"/>
                  </w:rPr>
                  <w:delText>0</w:delText>
                </w:r>
              </w:del>
            </w:ins>
            <w:ins w:id="517" w:author="HYS-cmcc" w:date="2025-02-20T12:10:11Z">
              <w:del w:id="518" w:author="YS-cmcc" w:date="2025-02-20T23:30:48Z">
                <w:r>
                  <w:rPr>
                    <w:rFonts w:hint="eastAsia"/>
                    <w:b/>
                    <w:lang w:val="en-US" w:eastAsia="zh-CN"/>
                  </w:rPr>
                  <w:delText>2</w:delText>
                </w:r>
              </w:del>
            </w:ins>
            <w:ins w:id="519" w:author="HYS-cmcc" w:date="2025-02-20T12:10:08Z">
              <w:del w:id="520"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624D6969">
            <w:pPr>
              <w:pStyle w:val="213"/>
              <w:ind w:left="0" w:leftChars="0" w:firstLine="0" w:firstLineChars="0"/>
              <w:jc w:val="both"/>
              <w:rPr>
                <w:ins w:id="521" w:author="HYS-cmcc" w:date="2025-02-20T15:48:41Z"/>
                <w:del w:id="522" w:author="YS-cmcc" w:date="2025-02-20T23:30:48Z"/>
              </w:rPr>
            </w:pPr>
            <w:ins w:id="523" w:author="Stephen Mwanje (Nokia)" w:date="2025-01-21T12:38:00Z">
              <w:del w:id="524" w:author="YS-cmcc" w:date="2025-02-20T23:30:48Z">
                <w:r>
                  <w:rPr/>
                  <w:delText>The NDT should support a capability to inform the MnS consumer whether a specific set of NDT characteristics or configurations defined by the MnS consumer are feasible</w:delText>
                </w:r>
              </w:del>
            </w:ins>
            <w:ins w:id="525" w:author="Stephen Mwanje (Nokia)" w:date="2025-01-21T12:41:00Z">
              <w:del w:id="526" w:author="YS-cmcc" w:date="2025-02-20T23:30:48Z">
                <w:r>
                  <w:rPr/>
                  <w:delText>,</w:delText>
                </w:r>
              </w:del>
            </w:ins>
            <w:ins w:id="527" w:author="Stephen Mwanje (Nokia)" w:date="2025-01-21T12:38:00Z">
              <w:del w:id="528" w:author="YS-cmcc" w:date="2025-02-20T23:30:48Z">
                <w:r>
                  <w:rPr/>
                  <w:delText xml:space="preserve"> </w:delText>
                </w:r>
              </w:del>
            </w:ins>
            <w:ins w:id="529" w:author="Stephen Mwanje (Nokia)" w:date="2025-01-21T12:41:00Z">
              <w:del w:id="530" w:author="YS-cmcc" w:date="2025-02-20T23:30:48Z">
                <w:r>
                  <w:rPr/>
                  <w:delText>and</w:delText>
                </w:r>
              </w:del>
            </w:ins>
            <w:ins w:id="531" w:author="Stephen Mwanje (Nokia)" w:date="2025-01-21T12:38:00Z">
              <w:del w:id="532" w:author="YS-cmcc" w:date="2025-02-20T23:30:48Z">
                <w:r>
                  <w:rPr/>
                  <w:delText xml:space="preserve"> if </w:delText>
                </w:r>
              </w:del>
            </w:ins>
            <w:ins w:id="533" w:author="Stephen Mwanje (Nokia)" w:date="2025-01-21T12:41:00Z">
              <w:del w:id="534" w:author="YS-cmcc" w:date="2025-02-20T23:30:48Z">
                <w:r>
                  <w:rPr/>
                  <w:delText>not,</w:delText>
                </w:r>
              </w:del>
            </w:ins>
            <w:ins w:id="535" w:author="Stephen Mwanje (Nokia)" w:date="2025-01-21T12:38:00Z">
              <w:del w:id="536" w:author="YS-cmcc" w:date="2025-02-20T23:30:48Z">
                <w:r>
                  <w:rPr/>
                  <w:delText xml:space="preserve"> what changes could be made to the NDT configurations to make then feasible.</w:delText>
                </w:r>
              </w:del>
            </w:ins>
          </w:p>
          <w:p w14:paraId="037FCDA1">
            <w:pPr>
              <w:pStyle w:val="213"/>
              <w:ind w:left="0" w:leftChars="0" w:firstLine="0" w:firstLineChars="0"/>
              <w:jc w:val="both"/>
              <w:rPr>
                <w:ins w:id="537" w:author="HYS-cmcc" w:date="2025-02-20T12:02:47Z"/>
                <w:del w:id="538" w:author="YS-cmcc" w:date="2025-02-20T23:30:48Z"/>
                <w:rFonts w:hint="default"/>
                <w:lang w:val="en-US" w:eastAsia="zh-CN"/>
              </w:rPr>
            </w:pPr>
            <w:ins w:id="539" w:author="HYS-cmcc" w:date="2025-02-20T15:49:18Z">
              <w:del w:id="540" w:author="YS-cmcc" w:date="2025-02-20T23:30:48Z">
                <w:r>
                  <w:rPr>
                    <w:rFonts w:hint="default"/>
                    <w:lang w:val="en-US" w:eastAsia="zh-CN"/>
                  </w:rPr>
                  <w:delText>The management system should support a capability for an authorized NDT MnS consumer to request getting report/output from NDT.</w:delText>
                </w:r>
              </w:del>
            </w:ins>
          </w:p>
        </w:tc>
        <w:tc>
          <w:tcPr>
            <w:tcW w:w="2008" w:type="dxa"/>
            <w:tcBorders>
              <w:top w:val="single" w:color="auto" w:sz="4" w:space="0"/>
              <w:left w:val="single" w:color="auto" w:sz="4" w:space="0"/>
              <w:bottom w:val="single" w:color="auto" w:sz="4" w:space="0"/>
              <w:right w:val="single" w:color="auto" w:sz="4" w:space="0"/>
            </w:tcBorders>
          </w:tcPr>
          <w:p w14:paraId="77E41A48">
            <w:pPr>
              <w:keepLines/>
              <w:spacing w:after="0"/>
              <w:rPr>
                <w:ins w:id="541" w:author="HYS-cmcc" w:date="2025-02-20T12:02:47Z"/>
                <w:del w:id="542" w:author="YS-cmcc" w:date="2025-02-20T23:30:48Z"/>
                <w:rFonts w:hint="default"/>
                <w:b/>
                <w:lang w:val="en-US" w:eastAsia="zh-CN"/>
              </w:rPr>
            </w:pPr>
          </w:p>
        </w:tc>
      </w:tr>
      <w:tr w14:paraId="3BC0B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3" w:author="HYS-cmcc" w:date="2025-02-20T11:26:35Z"/>
          <w:del w:id="544" w:author="YS-cmcc" w:date="2025-02-20T23:30:48Z"/>
        </w:trPr>
        <w:tc>
          <w:tcPr>
            <w:tcW w:w="2263" w:type="dxa"/>
            <w:tcBorders>
              <w:top w:val="single" w:color="auto" w:sz="4" w:space="0"/>
              <w:left w:val="single" w:color="auto" w:sz="4" w:space="0"/>
              <w:bottom w:val="single" w:color="auto" w:sz="4" w:space="0"/>
              <w:right w:val="single" w:color="auto" w:sz="4" w:space="0"/>
            </w:tcBorders>
          </w:tcPr>
          <w:p w14:paraId="76372F28">
            <w:pPr>
              <w:rPr>
                <w:ins w:id="545" w:author="HYS-cmcc" w:date="2025-02-20T11:26:35Z"/>
                <w:del w:id="546" w:author="YS-cmcc" w:date="2025-02-20T23:30:48Z"/>
                <w:rFonts w:ascii="Arial" w:hAnsi="Arial"/>
                <w:b/>
                <w:bCs/>
                <w:sz w:val="18"/>
              </w:rPr>
            </w:pPr>
            <w:ins w:id="547" w:author="HYS-cmcc" w:date="2025-02-20T11:30:44Z">
              <w:del w:id="548" w:author="YS-cmcc" w:date="2025-02-20T23:30:48Z">
                <w:r>
                  <w:rPr>
                    <w:b/>
                    <w:lang w:val="en-US" w:eastAsia="zh-CN"/>
                  </w:rPr>
                  <w:delText>REQ</w:delText>
                </w:r>
              </w:del>
            </w:ins>
            <w:ins w:id="549" w:author="HYS-cmcc" w:date="2025-02-20T11:30:44Z">
              <w:del w:id="550" w:author="YS-cmcc" w:date="2025-02-20T23:30:48Z">
                <w:r>
                  <w:rPr>
                    <w:rFonts w:hint="eastAsia"/>
                    <w:b/>
                    <w:lang w:val="en-US" w:eastAsia="zh-CN"/>
                  </w:rPr>
                  <w:delText>-</w:delText>
                </w:r>
              </w:del>
            </w:ins>
            <w:ins w:id="551" w:author="HYS-cmcc" w:date="2025-02-20T11:30:44Z">
              <w:del w:id="552" w:author="YS-cmcc" w:date="2025-02-20T23:30:48Z">
                <w:r>
                  <w:rPr>
                    <w:b/>
                    <w:lang w:val="en-US" w:eastAsia="zh-CN"/>
                  </w:rPr>
                  <w:delText>NDT</w:delText>
                </w:r>
              </w:del>
            </w:ins>
            <w:ins w:id="553" w:author="HYS-cmcc" w:date="2025-02-20T11:30:44Z">
              <w:del w:id="554" w:author="YS-cmcc" w:date="2025-02-20T23:30:48Z">
                <w:r>
                  <w:rPr>
                    <w:rFonts w:hint="eastAsia"/>
                    <w:b/>
                    <w:lang w:val="en-US" w:eastAsia="zh-CN"/>
                  </w:rPr>
                  <w:delText>AUTO</w:delText>
                </w:r>
              </w:del>
            </w:ins>
            <w:ins w:id="555" w:author="HYS-cmcc" w:date="2025-02-20T11:30:44Z">
              <w:del w:id="556" w:author="YS-cmcc" w:date="2025-02-20T23:30:48Z">
                <w:r>
                  <w:rPr>
                    <w:b/>
                    <w:lang w:val="en-US" w:eastAsia="zh-CN"/>
                  </w:rPr>
                  <w:delText>-</w:delText>
                </w:r>
              </w:del>
            </w:ins>
            <w:ins w:id="557" w:author="HYS-cmcc" w:date="2025-02-20T11:28:47Z">
              <w:del w:id="558" w:author="YS-cmcc" w:date="2025-02-20T23:30:48Z">
                <w:r>
                  <w:rPr>
                    <w:rFonts w:hint="default" w:eastAsia="Times New Roman"/>
                    <w:b/>
                    <w:lang w:val="en-US" w:eastAsia="zh-CN"/>
                  </w:rPr>
                  <w:delText>A</w:delText>
                </w:r>
              </w:del>
            </w:ins>
            <w:ins w:id="559" w:author="HYS-cmcc" w:date="2025-02-20T11:28:48Z">
              <w:del w:id="560" w:author="YS-cmcc" w:date="2025-02-20T23:30:48Z">
                <w:r>
                  <w:rPr>
                    <w:rFonts w:hint="default" w:eastAsia="Times New Roman"/>
                    <w:b/>
                    <w:lang w:val="en-US" w:eastAsia="zh-CN"/>
                  </w:rPr>
                  <w:delText>UT</w:delText>
                </w:r>
              </w:del>
            </w:ins>
            <w:ins w:id="561" w:author="HYS-cmcc" w:date="2025-02-20T11:28:49Z">
              <w:del w:id="562" w:author="YS-cmcc" w:date="2025-02-20T23:30:48Z">
                <w:r>
                  <w:rPr>
                    <w:rFonts w:hint="default" w:eastAsia="Times New Roman"/>
                    <w:b/>
                    <w:lang w:val="en-US" w:eastAsia="zh-CN"/>
                  </w:rPr>
                  <w:delText>O</w:delText>
                </w:r>
              </w:del>
            </w:ins>
            <w:ins w:id="563" w:author="HYS-cmcc" w:date="2025-02-20T11:28:57Z">
              <w:del w:id="564" w:author="YS-cmcc" w:date="2025-02-20T23:30:48Z">
                <w:r>
                  <w:rPr>
                    <w:rFonts w:hint="default" w:eastAsia="Times New Roman"/>
                    <w:b/>
                    <w:lang w:val="en-US" w:eastAsia="zh-CN"/>
                  </w:rPr>
                  <w:delText>NF</w:delText>
                </w:r>
              </w:del>
            </w:ins>
            <w:ins w:id="565" w:author="HYS-cmcc" w:date="2025-02-20T11:28:59Z">
              <w:del w:id="566" w:author="YS-cmcc" w:date="2025-02-20T23:30:48Z">
                <w:r>
                  <w:rPr>
                    <w:rFonts w:hint="default" w:eastAsia="Times New Roman"/>
                    <w:b/>
                    <w:lang w:val="en-US" w:eastAsia="zh-CN"/>
                  </w:rPr>
                  <w:delText>RP</w:delText>
                </w:r>
              </w:del>
            </w:ins>
            <w:ins w:id="567" w:author="HYS-cmcc" w:date="2025-02-20T11:30:44Z">
              <w:del w:id="568" w:author="YS-cmcc" w:date="2025-02-20T23:30:48Z">
                <w:r>
                  <w:rPr>
                    <w:rFonts w:hint="eastAsia"/>
                    <w:b/>
                    <w:lang w:val="en-US" w:eastAsia="zh-CN"/>
                  </w:rPr>
                  <w:delText>-</w:delText>
                </w:r>
              </w:del>
            </w:ins>
            <w:ins w:id="569" w:author="HYS-cmcc" w:date="2025-02-20T11:30:44Z">
              <w:del w:id="570" w:author="YS-cmcc" w:date="2025-02-20T23:30:48Z">
                <w:r>
                  <w:rPr>
                    <w:b/>
                    <w:lang w:val="en-US" w:eastAsia="zh-CN"/>
                  </w:rPr>
                  <w:delText>0</w:delText>
                </w:r>
              </w:del>
            </w:ins>
            <w:ins w:id="571" w:author="HYS-cmcc" w:date="2025-02-20T11:34:18Z">
              <w:del w:id="572" w:author="YS-cmcc" w:date="2025-02-20T23:30:48Z">
                <w:r>
                  <w:rPr>
                    <w:rFonts w:hint="eastAsia"/>
                    <w:b/>
                    <w:lang w:val="en-US" w:eastAsia="zh-CN"/>
                  </w:rPr>
                  <w:delText>1</w:delText>
                </w:r>
              </w:del>
            </w:ins>
            <w:ins w:id="573" w:author="HYS-cmcc" w:date="2025-02-20T11:30:44Z">
              <w:del w:id="574"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281218A5">
            <w:pPr>
              <w:rPr>
                <w:ins w:id="575" w:author="HYS-cmcc" w:date="2025-02-20T11:26:35Z"/>
                <w:del w:id="576" w:author="YS-cmcc" w:date="2025-02-20T23:30:48Z"/>
              </w:rPr>
            </w:pPr>
            <w:ins w:id="577" w:author="HYS-cmcc" w:date="2025-02-20T15:58:15Z">
              <w:del w:id="578" w:author="YS-cmcc" w:date="2025-02-20T23:30:48Z">
                <w:r>
                  <w:rPr>
                    <w:rFonts w:hint="eastAsia"/>
                  </w:rPr>
                  <w:delText xml:space="preserve">The management system should support a capability for </w:delText>
                </w:r>
              </w:del>
            </w:ins>
            <w:ins w:id="579" w:author="Pengxiang Xie_rev" w:date="2025-01-23T11:04:00Z">
              <w:del w:id="580" w:author="YS-cmcc" w:date="2025-02-20T23:30:48Z">
                <w:r>
                  <w:rPr/>
                  <w:delText>The</w:delText>
                </w:r>
              </w:del>
            </w:ins>
            <w:ins w:id="581" w:author="Pengxiang Xie_rev" w:date="2025-01-23T11:04:00Z">
              <w:del w:id="582" w:author="YS-cmcc" w:date="2025-02-20T23:30:48Z">
                <w:r>
                  <w:rPr>
                    <w:lang w:eastAsia="zh-CN"/>
                  </w:rPr>
                  <w:delText xml:space="preserve"> NDT</w:delText>
                </w:r>
              </w:del>
            </w:ins>
            <w:ins w:id="583" w:author="Zhulia Ayani" w:date="2025-02-20T11:14:00Z">
              <w:del w:id="584" w:author="YS-cmcc" w:date="2025-02-20T23:30:48Z">
                <w:r>
                  <w:rPr>
                    <w:lang w:eastAsia="zh-CN"/>
                  </w:rPr>
                  <w:delText>3GPP system</w:delText>
                </w:r>
              </w:del>
            </w:ins>
            <w:ins w:id="585" w:author="Pengxiang Xie_rev" w:date="2025-01-23T11:04:00Z">
              <w:del w:id="586" w:author="YS-cmcc" w:date="2025-02-20T23:30:48Z">
                <w:r>
                  <w:rPr>
                    <w:rFonts w:hint="eastAsia"/>
                    <w:lang w:eastAsia="zh-CN"/>
                  </w:rPr>
                  <w:delText xml:space="preserve"> </w:delText>
                </w:r>
              </w:del>
            </w:ins>
            <w:ins w:id="587" w:author="Pengxiang Xie_rev" w:date="2025-01-23T11:04:00Z">
              <w:del w:id="588" w:author="YS-cmcc" w:date="2025-02-20T23:30:48Z">
                <w:r>
                  <w:rPr>
                    <w:lang w:eastAsia="zh-CN"/>
                  </w:rPr>
                  <w:delText xml:space="preserve">should have the capability allowing the </w:delText>
                </w:r>
              </w:del>
            </w:ins>
            <w:ins w:id="589" w:author="HYS-cmcc" w:date="2025-02-20T15:58:42Z">
              <w:del w:id="590" w:author="YS-cmcc" w:date="2025-02-20T23:30:48Z">
                <w:r>
                  <w:rPr>
                    <w:rFonts w:hint="eastAsia"/>
                  </w:rPr>
                  <w:delText>an authorized NDT</w:delText>
                </w:r>
              </w:del>
            </w:ins>
            <w:ins w:id="591" w:author="HYS-cmcc" w:date="2025-02-20T15:58:45Z">
              <w:del w:id="592" w:author="YS-cmcc" w:date="2025-02-20T23:30:48Z">
                <w:r>
                  <w:rPr>
                    <w:rFonts w:hint="eastAsia" w:eastAsia="宋体"/>
                    <w:lang w:val="en-US" w:eastAsia="zh-CN"/>
                  </w:rPr>
                  <w:delText xml:space="preserve"> </w:delText>
                </w:r>
              </w:del>
            </w:ins>
            <w:ins w:id="593" w:author="HYS-cmcc" w:date="2025-02-20T15:58:47Z">
              <w:del w:id="594" w:author="YS-cmcc" w:date="2025-02-20T23:30:48Z">
                <w:r>
                  <w:rPr>
                    <w:rFonts w:hint="eastAsia" w:eastAsia="宋体"/>
                    <w:lang w:val="en-US" w:eastAsia="zh-CN"/>
                  </w:rPr>
                  <w:delText>Mn</w:delText>
                </w:r>
              </w:del>
            </w:ins>
            <w:ins w:id="595" w:author="HYS-cmcc" w:date="2025-02-20T15:58:48Z">
              <w:del w:id="596" w:author="YS-cmcc" w:date="2025-02-20T23:30:48Z">
                <w:r>
                  <w:rPr>
                    <w:rFonts w:hint="eastAsia" w:eastAsia="宋体"/>
                    <w:lang w:val="en-US" w:eastAsia="zh-CN"/>
                  </w:rPr>
                  <w:delText>S</w:delText>
                </w:r>
              </w:del>
            </w:ins>
            <w:ins w:id="597" w:author="HYS-cmcc" w:date="2025-02-20T15:58:51Z">
              <w:del w:id="598" w:author="YS-cmcc" w:date="2025-02-20T23:30:48Z">
                <w:r>
                  <w:rPr>
                    <w:rFonts w:hint="eastAsia" w:eastAsia="宋体"/>
                    <w:lang w:val="en-US" w:eastAsia="zh-CN"/>
                  </w:rPr>
                  <w:delText xml:space="preserve"> </w:delText>
                </w:r>
              </w:del>
            </w:ins>
            <w:ins w:id="599" w:author="Pengxiang Xie_rev" w:date="2025-01-23T11:04:00Z">
              <w:del w:id="600" w:author="YS-cmcc" w:date="2025-02-20T23:30:48Z">
                <w:r>
                  <w:rPr>
                    <w:lang w:eastAsia="zh-CN"/>
                  </w:rPr>
                  <w:delText xml:space="preserve">consumer to request </w:delText>
                </w:r>
              </w:del>
            </w:ins>
            <w:ins w:id="601" w:author="Pengxiang Xie_rev2" w:date="2025-02-20T01:08:00Z">
              <w:del w:id="602" w:author="YS-cmcc" w:date="2025-02-20T23:30:48Z">
                <w:r>
                  <w:rPr>
                    <w:lang w:eastAsia="zh-CN"/>
                  </w:rPr>
                  <w:delText>simulat</w:delText>
                </w:r>
              </w:del>
            </w:ins>
            <w:ins w:id="603" w:author="Pengxiang Xie_rev2" w:date="2025-02-20T01:09:00Z">
              <w:del w:id="604" w:author="YS-cmcc" w:date="2025-02-20T23:30:48Z">
                <w:r>
                  <w:rPr>
                    <w:lang w:eastAsia="zh-CN"/>
                  </w:rPr>
                  <w:delText>ion</w:delText>
                </w:r>
              </w:del>
            </w:ins>
            <w:ins w:id="605" w:author="Pengxiang Xie_rev2" w:date="2025-02-20T01:08:00Z">
              <w:del w:id="606" w:author="YS-cmcc" w:date="2025-02-20T23:30:48Z">
                <w:r>
                  <w:rPr>
                    <w:lang w:eastAsia="zh-CN"/>
                  </w:rPr>
                  <w:delText>/emulat</w:delText>
                </w:r>
              </w:del>
            </w:ins>
            <w:ins w:id="607" w:author="Pengxiang Xie_rev2" w:date="2025-02-20T01:09:00Z">
              <w:del w:id="608" w:author="YS-cmcc" w:date="2025-02-20T23:30:48Z">
                <w:r>
                  <w:rPr>
                    <w:lang w:eastAsia="zh-CN"/>
                  </w:rPr>
                  <w:delText>ion</w:delText>
                </w:r>
              </w:del>
            </w:ins>
            <w:ins w:id="609" w:author="Pengxiang Xie_rev" w:date="2025-01-23T11:04:00Z">
              <w:del w:id="610" w:author="YS-cmcc" w:date="2025-02-20T23:30:48Z">
                <w:r>
                  <w:rPr>
                    <w:lang w:eastAsia="zh-CN"/>
                  </w:rPr>
                  <w:delText xml:space="preserve"> of </w:delText>
                </w:r>
              </w:del>
            </w:ins>
            <w:ins w:id="611" w:author="Pengxiang Xie_rev2" w:date="2025-02-20T01:09:00Z">
              <w:del w:id="612" w:author="YS-cmcc" w:date="2025-02-20T23:30:48Z">
                <w:r>
                  <w:rPr>
                    <w:lang w:eastAsia="zh-CN"/>
                  </w:rPr>
                  <w:delText>operations</w:delText>
                </w:r>
              </w:del>
            </w:ins>
            <w:ins w:id="613" w:author="Pengxiang Xie_rev2" w:date="2025-02-20T01:08:00Z">
              <w:del w:id="614" w:author="YS-cmcc" w:date="2025-02-20T23:30:48Z">
                <w:r>
                  <w:rPr>
                    <w:lang w:eastAsia="zh-CN"/>
                  </w:rPr>
                  <w:delText xml:space="preserve"> </w:delText>
                </w:r>
              </w:del>
            </w:ins>
            <w:ins w:id="615" w:author="Pengxiang Xie_rev2" w:date="2025-02-20T01:09:00Z">
              <w:del w:id="616" w:author="YS-cmcc" w:date="2025-02-20T23:30:48Z">
                <w:r>
                  <w:rPr>
                    <w:lang w:eastAsia="zh-CN"/>
                  </w:rPr>
                  <w:delText xml:space="preserve">that could </w:delText>
                </w:r>
              </w:del>
            </w:ins>
            <w:ins w:id="617" w:author="Pengxiang Xie_rev2" w:date="2025-02-20T01:08:00Z">
              <w:del w:id="618" w:author="YS-cmcc" w:date="2025-02-20T23:30:48Z">
                <w:r>
                  <w:rPr>
                    <w:lang w:eastAsia="zh-CN"/>
                  </w:rPr>
                  <w:delText>caus</w:delText>
                </w:r>
              </w:del>
            </w:ins>
            <w:ins w:id="619" w:author="Pengxiang Xie_rev2" w:date="2025-02-20T01:09:00Z">
              <w:del w:id="620" w:author="YS-cmcc" w:date="2025-02-20T23:30:48Z">
                <w:r>
                  <w:rPr>
                    <w:lang w:eastAsia="zh-CN"/>
                  </w:rPr>
                  <w:delText>e</w:delText>
                </w:r>
              </w:del>
            </w:ins>
            <w:ins w:id="621" w:author="Pengxiang Xie_rev2" w:date="2025-02-20T01:08:00Z">
              <w:del w:id="622" w:author="YS-cmcc" w:date="2025-02-20T23:30:48Z">
                <w:r>
                  <w:rPr>
                    <w:lang w:eastAsia="zh-CN"/>
                  </w:rPr>
                  <w:delText xml:space="preserve"> network failure</w:delText>
                </w:r>
              </w:del>
            </w:ins>
            <w:ins w:id="623" w:author="HYS-cmcc" w:date="2025-02-20T15:59:49Z">
              <w:del w:id="624" w:author="YS-cmcc" w:date="2025-02-20T23:30:48Z">
                <w:r>
                  <w:rPr>
                    <w:rFonts w:hint="eastAsia"/>
                    <w:lang w:val="en-US" w:eastAsia="zh-CN"/>
                  </w:rPr>
                  <w:delText xml:space="preserve"> </w:delText>
                </w:r>
              </w:del>
            </w:ins>
            <w:ins w:id="625" w:author="HYS-cmcc" w:date="2025-02-20T15:59:47Z">
              <w:del w:id="626" w:author="YS-cmcc" w:date="2025-02-20T23:30:48Z">
                <w:r>
                  <w:rPr>
                    <w:rFonts w:hint="default"/>
                    <w:lang w:val="en-US" w:eastAsia="zh-CN"/>
                  </w:rPr>
                  <w:delText>from ND</w:delText>
                </w:r>
              </w:del>
            </w:ins>
            <w:ins w:id="627" w:author="HYS-cmcc" w:date="2025-02-20T16:01:32Z">
              <w:del w:id="628" w:author="YS-cmcc" w:date="2025-02-20T23:30:48Z">
                <w:r>
                  <w:rPr>
                    <w:rFonts w:hint="eastAsia"/>
                    <w:lang w:val="en-US" w:eastAsia="zh-CN"/>
                  </w:rPr>
                  <w:delText>T</w:delText>
                </w:r>
              </w:del>
            </w:ins>
            <w:ins w:id="629" w:author="Pengxiang Xie_rev" w:date="2025-01-23T11:04:00Z">
              <w:del w:id="630" w:author="YS-cmcc" w:date="2025-02-20T23:30:48Z">
                <w:r>
                  <w:rPr>
                    <w:lang w:eastAsia="zh-CN"/>
                  </w:rPr>
                  <w:delText>.</w:delText>
                </w:r>
              </w:del>
            </w:ins>
          </w:p>
        </w:tc>
        <w:tc>
          <w:tcPr>
            <w:tcW w:w="2008" w:type="dxa"/>
            <w:tcBorders>
              <w:top w:val="single" w:color="auto" w:sz="4" w:space="0"/>
              <w:left w:val="single" w:color="auto" w:sz="4" w:space="0"/>
              <w:bottom w:val="single" w:color="auto" w:sz="4" w:space="0"/>
              <w:right w:val="single" w:color="auto" w:sz="4" w:space="0"/>
            </w:tcBorders>
          </w:tcPr>
          <w:p w14:paraId="63F7FD63">
            <w:pPr>
              <w:keepLines/>
              <w:spacing w:after="0"/>
              <w:rPr>
                <w:ins w:id="631" w:author="HYS-cmcc" w:date="2025-02-20T11:26:35Z"/>
                <w:del w:id="632" w:author="YS-cmcc" w:date="2025-02-20T23:30:48Z"/>
                <w:rFonts w:ascii="Arial" w:hAnsi="Arial"/>
                <w:b/>
                <w:bCs/>
                <w:sz w:val="18"/>
              </w:rPr>
            </w:pPr>
          </w:p>
        </w:tc>
      </w:tr>
      <w:tr w14:paraId="74134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 w:author="HYS-cmcc" w:date="2025-02-20T11:26:35Z"/>
          <w:del w:id="634" w:author="YS-cmcc" w:date="2025-02-20T23:30:48Z"/>
        </w:trPr>
        <w:tc>
          <w:tcPr>
            <w:tcW w:w="2263" w:type="dxa"/>
            <w:tcBorders>
              <w:top w:val="single" w:color="auto" w:sz="4" w:space="0"/>
              <w:left w:val="single" w:color="auto" w:sz="4" w:space="0"/>
              <w:bottom w:val="single" w:color="auto" w:sz="4" w:space="0"/>
              <w:right w:val="single" w:color="auto" w:sz="4" w:space="0"/>
            </w:tcBorders>
          </w:tcPr>
          <w:p w14:paraId="7BC5CE0C">
            <w:pPr>
              <w:overflowPunct w:val="0"/>
              <w:autoSpaceDE w:val="0"/>
              <w:autoSpaceDN w:val="0"/>
              <w:adjustRightInd w:val="0"/>
              <w:textAlignment w:val="baseline"/>
              <w:rPr>
                <w:ins w:id="635" w:author="HYS-cmcc" w:date="2025-02-20T11:26:35Z"/>
                <w:del w:id="636" w:author="YS-cmcc" w:date="2025-02-20T23:30:48Z"/>
                <w:lang w:eastAsia="zh-CN"/>
              </w:rPr>
            </w:pPr>
            <w:ins w:id="637" w:author="HYS-cmcc" w:date="2025-02-20T11:30:44Z">
              <w:del w:id="638" w:author="YS-cmcc" w:date="2025-02-20T23:30:48Z">
                <w:r>
                  <w:rPr>
                    <w:b/>
                    <w:lang w:val="en-US" w:eastAsia="zh-CN"/>
                  </w:rPr>
                  <w:delText>REQ</w:delText>
                </w:r>
              </w:del>
            </w:ins>
            <w:ins w:id="639" w:author="HYS-cmcc" w:date="2025-02-20T11:30:44Z">
              <w:del w:id="640" w:author="YS-cmcc" w:date="2025-02-20T23:30:48Z">
                <w:r>
                  <w:rPr>
                    <w:rFonts w:hint="eastAsia"/>
                    <w:b/>
                    <w:lang w:val="en-US" w:eastAsia="zh-CN"/>
                  </w:rPr>
                  <w:delText>-</w:delText>
                </w:r>
              </w:del>
            </w:ins>
            <w:ins w:id="641" w:author="HYS-cmcc" w:date="2025-02-20T11:30:44Z">
              <w:del w:id="642" w:author="YS-cmcc" w:date="2025-02-20T23:30:48Z">
                <w:r>
                  <w:rPr>
                    <w:b/>
                    <w:lang w:val="en-US" w:eastAsia="zh-CN"/>
                  </w:rPr>
                  <w:delText>NDT</w:delText>
                </w:r>
              </w:del>
            </w:ins>
            <w:ins w:id="643" w:author="HYS-cmcc" w:date="2025-02-20T11:30:44Z">
              <w:del w:id="644" w:author="YS-cmcc" w:date="2025-02-20T23:30:48Z">
                <w:r>
                  <w:rPr>
                    <w:rFonts w:hint="eastAsia"/>
                    <w:b/>
                    <w:lang w:val="en-US" w:eastAsia="zh-CN"/>
                  </w:rPr>
                  <w:delText>AUTO</w:delText>
                </w:r>
              </w:del>
            </w:ins>
            <w:ins w:id="645" w:author="HYS-cmcc" w:date="2025-02-20T11:30:44Z">
              <w:del w:id="646" w:author="YS-cmcc" w:date="2025-02-20T23:30:48Z">
                <w:r>
                  <w:rPr>
                    <w:b/>
                    <w:lang w:val="en-US" w:eastAsia="zh-CN"/>
                  </w:rPr>
                  <w:delText>-</w:delText>
                </w:r>
              </w:del>
            </w:ins>
            <w:ins w:id="647" w:author="HYS-cmcc" w:date="2025-02-20T11:28:47Z">
              <w:del w:id="648" w:author="YS-cmcc" w:date="2025-02-20T23:30:48Z">
                <w:r>
                  <w:rPr>
                    <w:rFonts w:hint="default" w:eastAsia="Times New Roman"/>
                    <w:b/>
                    <w:lang w:val="en-US" w:eastAsia="zh-CN"/>
                  </w:rPr>
                  <w:delText>A</w:delText>
                </w:r>
              </w:del>
            </w:ins>
            <w:ins w:id="649" w:author="HYS-cmcc" w:date="2025-02-20T11:28:48Z">
              <w:del w:id="650" w:author="YS-cmcc" w:date="2025-02-20T23:30:48Z">
                <w:r>
                  <w:rPr>
                    <w:rFonts w:hint="default" w:eastAsia="Times New Roman"/>
                    <w:b/>
                    <w:lang w:val="en-US" w:eastAsia="zh-CN"/>
                  </w:rPr>
                  <w:delText>UT</w:delText>
                </w:r>
              </w:del>
            </w:ins>
            <w:ins w:id="651" w:author="HYS-cmcc" w:date="2025-02-20T11:28:49Z">
              <w:del w:id="652" w:author="YS-cmcc" w:date="2025-02-20T23:30:48Z">
                <w:r>
                  <w:rPr>
                    <w:rFonts w:hint="default" w:eastAsia="Times New Roman"/>
                    <w:b/>
                    <w:lang w:val="en-US" w:eastAsia="zh-CN"/>
                  </w:rPr>
                  <w:delText>O</w:delText>
                </w:r>
              </w:del>
            </w:ins>
            <w:ins w:id="653" w:author="HYS-cmcc" w:date="2025-02-20T11:28:57Z">
              <w:del w:id="654" w:author="YS-cmcc" w:date="2025-02-20T23:30:48Z">
                <w:r>
                  <w:rPr>
                    <w:rFonts w:hint="default" w:eastAsia="Times New Roman"/>
                    <w:b/>
                    <w:lang w:val="en-US" w:eastAsia="zh-CN"/>
                  </w:rPr>
                  <w:delText>NF</w:delText>
                </w:r>
              </w:del>
            </w:ins>
            <w:ins w:id="655" w:author="HYS-cmcc" w:date="2025-02-20T11:28:59Z">
              <w:del w:id="656" w:author="YS-cmcc" w:date="2025-02-20T23:30:48Z">
                <w:r>
                  <w:rPr>
                    <w:rFonts w:hint="default" w:eastAsia="Times New Roman"/>
                    <w:b/>
                    <w:lang w:val="en-US" w:eastAsia="zh-CN"/>
                  </w:rPr>
                  <w:delText>RP</w:delText>
                </w:r>
              </w:del>
            </w:ins>
            <w:ins w:id="657" w:author="HYS-cmcc" w:date="2025-02-20T11:30:44Z">
              <w:del w:id="658" w:author="YS-cmcc" w:date="2025-02-20T23:30:48Z">
                <w:r>
                  <w:rPr>
                    <w:rFonts w:hint="eastAsia"/>
                    <w:b/>
                    <w:lang w:val="en-US" w:eastAsia="zh-CN"/>
                  </w:rPr>
                  <w:delText>-</w:delText>
                </w:r>
              </w:del>
            </w:ins>
            <w:ins w:id="659" w:author="HYS-cmcc" w:date="2025-02-20T11:30:44Z">
              <w:del w:id="660" w:author="YS-cmcc" w:date="2025-02-20T23:30:48Z">
                <w:r>
                  <w:rPr>
                    <w:b/>
                    <w:lang w:val="en-US" w:eastAsia="zh-CN"/>
                  </w:rPr>
                  <w:delText>0</w:delText>
                </w:r>
              </w:del>
            </w:ins>
            <w:ins w:id="661" w:author="HYS-cmcc" w:date="2025-02-20T11:37:29Z">
              <w:del w:id="662" w:author="YS-cmcc" w:date="2025-02-20T23:30:48Z">
                <w:r>
                  <w:rPr>
                    <w:rFonts w:hint="eastAsia"/>
                    <w:b/>
                    <w:lang w:val="en-US" w:eastAsia="zh-CN"/>
                  </w:rPr>
                  <w:delText>2</w:delText>
                </w:r>
              </w:del>
            </w:ins>
            <w:ins w:id="663" w:author="HYS-cmcc" w:date="2025-02-20T11:30:44Z">
              <w:del w:id="664"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3E657461">
            <w:pPr>
              <w:rPr>
                <w:ins w:id="665" w:author="HYS-cmcc" w:date="2025-02-20T11:26:35Z"/>
                <w:del w:id="666" w:author="YS-cmcc" w:date="2025-02-20T23:30:48Z"/>
              </w:rPr>
            </w:pPr>
            <w:ins w:id="667" w:author="HYS-cmcc" w:date="2025-02-20T16:01:06Z">
              <w:del w:id="668" w:author="YS-cmcc" w:date="2025-02-20T23:30:48Z">
                <w:r>
                  <w:rPr>
                    <w:rFonts w:hint="default"/>
                    <w:lang w:val="en-US" w:eastAsia="zh-CN"/>
                  </w:rPr>
                  <w:delText xml:space="preserve">The management system should support a capability for an authorized NDT </w:delText>
                </w:r>
              </w:del>
            </w:ins>
            <w:ins w:id="669" w:author="Zhulia Ayani" w:date="2025-02-20T11:14:00Z">
              <w:del w:id="670" w:author="YS-cmcc" w:date="2025-02-20T23:30:48Z">
                <w:r>
                  <w:rPr>
                    <w:bCs/>
                    <w:lang w:eastAsia="zh-CN"/>
                  </w:rPr>
                  <w:delText>NDT</w:delText>
                </w:r>
              </w:del>
            </w:ins>
            <w:ins w:id="671" w:author="Zhulia Ayani" w:date="2025-02-20T11:14:00Z">
              <w:del w:id="672" w:author="YS-cmcc" w:date="2025-02-20T23:30:48Z">
                <w:r>
                  <w:rPr>
                    <w:bCs/>
                    <w:kern w:val="2"/>
                    <w:szCs w:val="18"/>
                    <w:lang w:eastAsia="zh-CN" w:bidi="ar-KW"/>
                  </w:rPr>
                  <w:delText xml:space="preserve"> s</w:delText>
                </w:r>
              </w:del>
            </w:ins>
            <w:ins w:id="673" w:author="Zhulia Ayani" w:date="2025-02-20T11:14:00Z">
              <w:del w:id="674" w:author="YS-cmcc" w:date="2025-02-20T23:30:48Z">
                <w:r>
                  <w:rPr>
                    <w:kern w:val="2"/>
                    <w:szCs w:val="18"/>
                    <w:lang w:eastAsia="zh-CN" w:bidi="ar-KW"/>
                  </w:rPr>
                  <w:delText xml:space="preserve">hould have a capability enabling the MnS consumer to </w:delText>
                </w:r>
              </w:del>
            </w:ins>
            <w:ins w:id="675" w:author="Zhulia Ayani" w:date="2025-02-20T11:14:00Z">
              <w:del w:id="676" w:author="YS-cmcc" w:date="2025-02-20T23:30:48Z">
                <w:r>
                  <w:rPr>
                    <w:lang w:eastAsia="zh-CN"/>
                  </w:rPr>
                  <w:delText xml:space="preserve">configure the network scenario to be modelled for the consumer to evaluate a </w:delText>
                </w:r>
              </w:del>
            </w:ins>
            <w:ins w:id="677" w:author="Zhulia Ayani" w:date="2025-02-20T11:14:00Z">
              <w:del w:id="678" w:author="YS-cmcc" w:date="2025-02-20T23:30:48Z">
                <w:r>
                  <w:rPr>
                    <w:rFonts w:cs="Arial"/>
                  </w:rPr>
                  <w:delText>Network failure</w:delText>
                </w:r>
              </w:del>
            </w:ins>
            <w:ins w:id="679" w:author="HYS-cmcc" w:date="2025-02-20T16:01:26Z">
              <w:del w:id="680" w:author="YS-cmcc" w:date="2025-02-20T23:30:48Z">
                <w:r>
                  <w:rPr>
                    <w:rFonts w:hint="eastAsia" w:eastAsia="宋体" w:cs="Arial"/>
                    <w:lang w:val="en-US" w:eastAsia="zh-CN"/>
                  </w:rPr>
                  <w:delText xml:space="preserve"> </w:delText>
                </w:r>
              </w:del>
            </w:ins>
            <w:ins w:id="681" w:author="HYS-cmcc" w:date="2025-02-20T16:01:27Z">
              <w:del w:id="682" w:author="YS-cmcc" w:date="2025-02-20T23:30:48Z">
                <w:r>
                  <w:rPr>
                    <w:rFonts w:hint="default"/>
                    <w:lang w:val="en-US" w:eastAsia="zh-CN"/>
                  </w:rPr>
                  <w:delText>from NDT</w:delText>
                </w:r>
              </w:del>
            </w:ins>
            <w:ins w:id="683" w:author="Zhulia Ayani" w:date="2025-02-20T11:14:00Z">
              <w:del w:id="684" w:author="YS-cmcc" w:date="2025-02-20T23:30:48Z">
                <w:r>
                  <w:rPr>
                    <w:lang w:eastAsia="zh-CN"/>
                  </w:rPr>
                  <w:delText>.</w:delText>
                </w:r>
              </w:del>
            </w:ins>
            <w:ins w:id="685" w:author="Zhulia Ayani" w:date="2025-02-20T11:14:00Z">
              <w:del w:id="686" w:author="YS-cmcc" w:date="2025-02-20T23:30:48Z">
                <w:r>
                  <w:rPr>
                    <w:rFonts w:cs="Arial"/>
                  </w:rPr>
                  <w:delText>.</w:delText>
                </w:r>
              </w:del>
            </w:ins>
          </w:p>
        </w:tc>
        <w:tc>
          <w:tcPr>
            <w:tcW w:w="2008" w:type="dxa"/>
            <w:tcBorders>
              <w:top w:val="single" w:color="auto" w:sz="4" w:space="0"/>
              <w:left w:val="single" w:color="auto" w:sz="4" w:space="0"/>
              <w:bottom w:val="single" w:color="auto" w:sz="4" w:space="0"/>
              <w:right w:val="single" w:color="auto" w:sz="4" w:space="0"/>
            </w:tcBorders>
          </w:tcPr>
          <w:p w14:paraId="088BBE61">
            <w:pPr>
              <w:keepLines/>
              <w:spacing w:after="0"/>
              <w:rPr>
                <w:ins w:id="687" w:author="HYS-cmcc" w:date="2025-02-20T11:26:35Z"/>
                <w:del w:id="688" w:author="YS-cmcc" w:date="2025-02-20T23:30:48Z"/>
                <w:rFonts w:ascii="Arial" w:hAnsi="Arial"/>
                <w:b/>
                <w:bCs/>
                <w:sz w:val="18"/>
              </w:rPr>
            </w:pPr>
          </w:p>
        </w:tc>
      </w:tr>
      <w:tr w14:paraId="4363F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89" w:author="YS-cmcc" w:date="2025-02-20T23:30:48Z"/>
        </w:trPr>
        <w:tc>
          <w:tcPr>
            <w:tcW w:w="2263" w:type="dxa"/>
            <w:tcBorders>
              <w:top w:val="single" w:color="auto" w:sz="4" w:space="0"/>
              <w:left w:val="single" w:color="auto" w:sz="4" w:space="0"/>
              <w:bottom w:val="single" w:color="auto" w:sz="4" w:space="0"/>
              <w:right w:val="single" w:color="auto" w:sz="4" w:space="0"/>
            </w:tcBorders>
            <w:vAlign w:val="top"/>
          </w:tcPr>
          <w:p w14:paraId="73261D96">
            <w:pPr>
              <w:rPr>
                <w:del w:id="690" w:author="YS-cmcc" w:date="2025-02-20T23:30:48Z"/>
                <w:b/>
                <w:lang w:val="en-US" w:eastAsia="zh-CN"/>
              </w:rPr>
            </w:pPr>
            <w:ins w:id="691" w:author="HYS-cmcc" w:date="2025-02-20T11:30:44Z">
              <w:del w:id="692" w:author="YS-cmcc" w:date="2025-02-20T23:30:48Z">
                <w:r>
                  <w:rPr>
                    <w:b/>
                    <w:lang w:val="en-US" w:eastAsia="zh-CN"/>
                  </w:rPr>
                  <w:delText>REQ</w:delText>
                </w:r>
              </w:del>
            </w:ins>
            <w:ins w:id="693" w:author="HYS-cmcc" w:date="2025-02-20T11:30:44Z">
              <w:del w:id="694" w:author="YS-cmcc" w:date="2025-02-20T23:30:48Z">
                <w:r>
                  <w:rPr>
                    <w:rFonts w:hint="eastAsia"/>
                    <w:b/>
                    <w:lang w:val="en-US" w:eastAsia="zh-CN"/>
                  </w:rPr>
                  <w:delText>-</w:delText>
                </w:r>
              </w:del>
            </w:ins>
            <w:ins w:id="695" w:author="HYS-cmcc" w:date="2025-02-20T11:30:44Z">
              <w:del w:id="696" w:author="YS-cmcc" w:date="2025-02-20T23:30:48Z">
                <w:r>
                  <w:rPr>
                    <w:b/>
                    <w:lang w:val="en-US" w:eastAsia="zh-CN"/>
                  </w:rPr>
                  <w:delText>NDT</w:delText>
                </w:r>
              </w:del>
            </w:ins>
            <w:ins w:id="697" w:author="HYS-cmcc" w:date="2025-02-20T11:30:44Z">
              <w:del w:id="698" w:author="YS-cmcc" w:date="2025-02-20T23:30:48Z">
                <w:r>
                  <w:rPr>
                    <w:rFonts w:hint="eastAsia"/>
                    <w:b/>
                    <w:lang w:val="en-US" w:eastAsia="zh-CN"/>
                  </w:rPr>
                  <w:delText>AUTO</w:delText>
                </w:r>
              </w:del>
            </w:ins>
            <w:ins w:id="699" w:author="HYS-cmcc" w:date="2025-02-20T11:30:44Z">
              <w:del w:id="700" w:author="YS-cmcc" w:date="2025-02-20T23:30:48Z">
                <w:r>
                  <w:rPr>
                    <w:b/>
                    <w:lang w:val="en-US" w:eastAsia="zh-CN"/>
                  </w:rPr>
                  <w:delText>-</w:delText>
                </w:r>
              </w:del>
            </w:ins>
            <w:ins w:id="701" w:author="HYS-cmcc" w:date="2025-02-20T11:29:10Z">
              <w:del w:id="702" w:author="YS-cmcc" w:date="2025-02-20T23:30:48Z">
                <w:r>
                  <w:rPr>
                    <w:rFonts w:hint="eastAsia" w:eastAsia="宋体"/>
                    <w:b/>
                    <w:bCs/>
                    <w:lang w:val="en-US" w:eastAsia="zh-CN"/>
                  </w:rPr>
                  <w:delText>AUTO</w:delText>
                </w:r>
              </w:del>
            </w:ins>
            <w:ins w:id="703" w:author="HYS-cmcc" w:date="2025-02-20T11:29:20Z">
              <w:del w:id="704" w:author="YS-cmcc" w:date="2025-02-20T23:30:48Z">
                <w:r>
                  <w:rPr>
                    <w:rFonts w:hint="eastAsia" w:eastAsia="宋体"/>
                    <w:b/>
                    <w:bCs/>
                    <w:lang w:val="en-US" w:eastAsia="zh-CN"/>
                  </w:rPr>
                  <w:delText>S</w:delText>
                </w:r>
              </w:del>
            </w:ins>
            <w:ins w:id="705" w:author="HYS-cmcc" w:date="2025-02-20T11:29:21Z">
              <w:del w:id="706" w:author="YS-cmcc" w:date="2025-02-20T23:30:48Z">
                <w:r>
                  <w:rPr>
                    <w:rFonts w:hint="eastAsia" w:eastAsia="宋体"/>
                    <w:b/>
                    <w:bCs/>
                    <w:lang w:val="en-US" w:eastAsia="zh-CN"/>
                  </w:rPr>
                  <w:delText>S</w:delText>
                </w:r>
              </w:del>
            </w:ins>
            <w:ins w:id="707" w:author="HYS-cmcc" w:date="2025-02-20T11:30:44Z">
              <w:del w:id="708" w:author="YS-cmcc" w:date="2025-02-20T23:30:48Z">
                <w:r>
                  <w:rPr>
                    <w:rFonts w:hint="eastAsia"/>
                    <w:b/>
                    <w:bCs/>
                    <w:lang w:val="en-US" w:eastAsia="zh-CN"/>
                  </w:rPr>
                  <w:delText>-</w:delText>
                </w:r>
              </w:del>
            </w:ins>
            <w:ins w:id="709" w:author="HYS-cmcc" w:date="2025-02-20T11:30:44Z">
              <w:del w:id="710" w:author="YS-cmcc" w:date="2025-02-20T23:30:48Z">
                <w:r>
                  <w:rPr>
                    <w:b/>
                    <w:lang w:val="en-US" w:eastAsia="zh-CN"/>
                  </w:rPr>
                  <w:delText>0</w:delText>
                </w:r>
              </w:del>
            </w:ins>
            <w:ins w:id="711" w:author="HYS-cmcc" w:date="2025-02-20T11:34:18Z">
              <w:del w:id="712" w:author="YS-cmcc" w:date="2025-02-20T23:30:48Z">
                <w:r>
                  <w:rPr>
                    <w:rFonts w:hint="eastAsia"/>
                    <w:b/>
                    <w:lang w:val="en-US" w:eastAsia="zh-CN"/>
                  </w:rPr>
                  <w:delText>1</w:delText>
                </w:r>
              </w:del>
            </w:ins>
            <w:ins w:id="713" w:author="HYS-cmcc" w:date="2025-02-20T11:30:44Z">
              <w:del w:id="714"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4CE3A0C8">
            <w:pPr>
              <w:numPr>
                <w:ilvl w:val="255"/>
                <w:numId w:val="0"/>
              </w:numPr>
              <w:rPr>
                <w:del w:id="715" w:author="YS-cmcc" w:date="2025-02-20T23:30:48Z"/>
                <w:rFonts w:hint="eastAsia"/>
                <w:shd w:val="clear" w:color="auto" w:fill="FFFFFF"/>
                <w:lang w:eastAsia="zh-CN"/>
              </w:rPr>
            </w:pPr>
            <w:ins w:id="716" w:author="HYS-cmcc" w:date="2025-02-20T15:51:20Z">
              <w:del w:id="717" w:author="YS-cmcc" w:date="2025-02-20T23:30:48Z">
                <w:r>
                  <w:rPr>
                    <w:rFonts w:hint="eastAsia"/>
                    <w:bCs/>
                    <w:lang w:val="en-US" w:eastAsia="zh-CN"/>
                  </w:rPr>
                  <w:delText>T</w:delText>
                </w:r>
              </w:del>
            </w:ins>
            <w:ins w:id="718" w:author="HYS-cmcc" w:date="2025-02-20T15:51:21Z">
              <w:del w:id="719" w:author="YS-cmcc" w:date="2025-02-20T23:30:48Z">
                <w:r>
                  <w:rPr>
                    <w:rFonts w:hint="eastAsia"/>
                    <w:bCs/>
                    <w:lang w:val="en-US" w:eastAsia="zh-CN"/>
                  </w:rPr>
                  <w:delText xml:space="preserve">he </w:delText>
                </w:r>
              </w:del>
            </w:ins>
            <w:ins w:id="720" w:author="yushuang-cmcc" w:date="2025-02-06T14:49:44Z">
              <w:del w:id="721" w:author="YS-cmcc" w:date="2025-02-20T23:30:48Z">
                <w:r>
                  <w:rPr>
                    <w:rFonts w:hint="eastAsia"/>
                    <w:bCs/>
                    <w:lang w:eastAsia="zh-CN"/>
                  </w:rPr>
                  <w:delText>NDT</w:delText>
                </w:r>
              </w:del>
            </w:ins>
            <w:ins w:id="722" w:author="yushuang-cmcc" w:date="2025-02-06T14:49:44Z">
              <w:del w:id="723" w:author="YS-cmcc" w:date="2025-02-20T23:30:48Z">
                <w:r>
                  <w:rPr>
                    <w:bCs/>
                    <w:kern w:val="2"/>
                    <w:szCs w:val="18"/>
                    <w:lang w:eastAsia="zh-CN" w:bidi="ar-KW"/>
                  </w:rPr>
                  <w:delText xml:space="preserve"> </w:delText>
                </w:r>
              </w:del>
            </w:ins>
            <w:ins w:id="724" w:author="yushuang-cmcc" w:date="2025-02-06T14:49:44Z">
              <w:del w:id="725" w:author="YS-cmcc" w:date="2025-02-20T23:30:48Z">
                <w:r>
                  <w:rPr>
                    <w:kern w:val="2"/>
                    <w:szCs w:val="18"/>
                    <w:lang w:eastAsia="zh-CN" w:bidi="ar-KW"/>
                  </w:rPr>
                  <w:delText xml:space="preserve">should have </w:delText>
                </w:r>
              </w:del>
            </w:ins>
            <w:ins w:id="726" w:author="yushuang-cmcc" w:date="2025-02-06T14:49:44Z">
              <w:del w:id="727" w:author="YS-cmcc" w:date="2025-02-20T23:30:48Z">
                <w:r>
                  <w:rPr>
                    <w:rFonts w:hint="eastAsia"/>
                    <w:kern w:val="2"/>
                    <w:szCs w:val="18"/>
                    <w:lang w:eastAsia="zh-CN" w:bidi="ar-KW"/>
                  </w:rPr>
                  <w:delText>the</w:delText>
                </w:r>
              </w:del>
            </w:ins>
            <w:ins w:id="728" w:author="yushuang-cmcc" w:date="2025-02-06T14:49:44Z">
              <w:del w:id="729" w:author="YS-cmcc" w:date="2025-02-20T23:30:48Z">
                <w:r>
                  <w:rPr>
                    <w:kern w:val="2"/>
                    <w:szCs w:val="18"/>
                    <w:lang w:eastAsia="zh-CN" w:bidi="ar-KW"/>
                  </w:rPr>
                  <w:delText xml:space="preserve"> capability </w:delText>
                </w:r>
              </w:del>
            </w:ins>
            <w:ins w:id="730" w:author="yushuang-cmcc" w:date="2025-02-06T14:49:44Z">
              <w:del w:id="731" w:author="YS-cmcc" w:date="2025-02-20T23:30:48Z">
                <w:r>
                  <w:rPr>
                    <w:rFonts w:hint="eastAsia"/>
                    <w:kern w:val="2"/>
                    <w:szCs w:val="18"/>
                    <w:lang w:eastAsia="zh-CN" w:bidi="ar-KW"/>
                  </w:rPr>
                  <w:delText xml:space="preserve">to </w:delText>
                </w:r>
              </w:del>
            </w:ins>
            <w:ins w:id="732" w:author="yushuang-cmcc" w:date="2025-02-06T14:49:44Z">
              <w:del w:id="733" w:author="YS-cmcc" w:date="2025-02-20T23:30:48Z">
                <w:r>
                  <w:rPr>
                    <w:kern w:val="2"/>
                    <w:szCs w:val="18"/>
                    <w:lang w:eastAsia="zh-CN" w:bidi="ar-KW"/>
                  </w:rPr>
                  <w:delText>model (either using emulation method or simulation method)</w:delText>
                </w:r>
              </w:del>
            </w:ins>
            <w:ins w:id="734" w:author="yushuang-cmcc" w:date="2025-02-06T14:49:44Z">
              <w:del w:id="735" w:author="YS-cmcc" w:date="2025-02-20T23:30:48Z">
                <w:r>
                  <w:rPr>
                    <w:rFonts w:eastAsia="微软雅黑"/>
                    <w:kern w:val="2"/>
                    <w:szCs w:val="18"/>
                    <w:lang w:eastAsia="zh-CN" w:bidi="ar-KW"/>
                  </w:rPr>
                  <w:delText xml:space="preserve"> the</w:delText>
                </w:r>
              </w:del>
            </w:ins>
            <w:ins w:id="736" w:author="yushuang-cmcc" w:date="2025-02-06T14:49:44Z">
              <w:del w:id="737" w:author="YS-cmcc" w:date="2025-02-20T23:30:48Z">
                <w:r>
                  <w:rPr>
                    <w:rFonts w:hint="eastAsia" w:eastAsia="微软雅黑"/>
                    <w:kern w:val="2"/>
                    <w:szCs w:val="18"/>
                    <w:lang w:eastAsia="zh-CN" w:bidi="ar-KW"/>
                  </w:rPr>
                  <w:delText xml:space="preserve"> behaviour</w:delText>
                </w:r>
              </w:del>
            </w:ins>
            <w:ins w:id="738" w:author="yushuang-cmcc" w:date="2025-02-06T14:49:44Z">
              <w:del w:id="739" w:author="YS-cmcc" w:date="2025-02-20T23:30:48Z">
                <w:r>
                  <w:rPr>
                    <w:rFonts w:hint="eastAsia"/>
                    <w:kern w:val="2"/>
                    <w:szCs w:val="18"/>
                    <w:lang w:eastAsia="zh-CN" w:bidi="ar-KW"/>
                  </w:rPr>
                  <w:delText xml:space="preserve"> of</w:delText>
                </w:r>
              </w:del>
            </w:ins>
            <w:ins w:id="740" w:author="yushuang-cmcc" w:date="2025-02-06T14:49:44Z">
              <w:del w:id="741" w:author="YS-cmcc" w:date="2025-02-20T23:30:48Z">
                <w:r>
                  <w:rPr>
                    <w:kern w:val="2"/>
                    <w:szCs w:val="18"/>
                    <w:lang w:eastAsia="zh-CN" w:bidi="ar-KW"/>
                  </w:rPr>
                  <w:delText xml:space="preserve"> </w:delText>
                </w:r>
              </w:del>
            </w:ins>
            <w:ins w:id="742" w:author="yushuang-cmcc" w:date="2025-02-06T14:49:44Z">
              <w:del w:id="743" w:author="YS-cmcc" w:date="2025-02-20T23:30:48Z">
                <w:r>
                  <w:rPr>
                    <w:rFonts w:hint="eastAsia"/>
                    <w:shd w:val="clear" w:color="auto" w:fill="FFFFFF"/>
                    <w:lang w:eastAsia="zh-CN"/>
                  </w:rPr>
                  <w:delText>signaling storm.</w:delText>
                </w:r>
              </w:del>
            </w:ins>
          </w:p>
          <w:p w14:paraId="13627479">
            <w:pPr>
              <w:numPr>
                <w:ilvl w:val="255"/>
                <w:numId w:val="0"/>
              </w:numPr>
              <w:rPr>
                <w:del w:id="744" w:author="YS-cmcc" w:date="2025-02-20T23:30:48Z"/>
                <w:rFonts w:hint="eastAsia"/>
                <w:shd w:val="clear" w:color="auto" w:fill="FFFFFF"/>
                <w:lang w:eastAsia="ja-JP"/>
              </w:rPr>
            </w:pPr>
          </w:p>
        </w:tc>
        <w:tc>
          <w:tcPr>
            <w:tcW w:w="2008" w:type="dxa"/>
            <w:tcBorders>
              <w:top w:val="single" w:color="auto" w:sz="4" w:space="0"/>
              <w:left w:val="single" w:color="auto" w:sz="4" w:space="0"/>
              <w:bottom w:val="single" w:color="auto" w:sz="4" w:space="0"/>
              <w:right w:val="single" w:color="auto" w:sz="4" w:space="0"/>
            </w:tcBorders>
          </w:tcPr>
          <w:p w14:paraId="551C811C">
            <w:pPr>
              <w:keepLines/>
              <w:spacing w:after="0"/>
              <w:rPr>
                <w:del w:id="745" w:author="YS-cmcc" w:date="2025-02-20T23:30:48Z"/>
                <w:b/>
                <w:lang w:val="en-US" w:eastAsia="zh-CN"/>
              </w:rPr>
            </w:pPr>
          </w:p>
        </w:tc>
      </w:tr>
      <w:tr w14:paraId="14C9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46" w:author="YS-cmcc" w:date="2025-02-20T23:30:48Z"/>
        </w:trPr>
        <w:tc>
          <w:tcPr>
            <w:tcW w:w="2263" w:type="dxa"/>
            <w:tcBorders>
              <w:top w:val="single" w:color="auto" w:sz="4" w:space="0"/>
              <w:left w:val="single" w:color="auto" w:sz="4" w:space="0"/>
              <w:bottom w:val="single" w:color="auto" w:sz="4" w:space="0"/>
              <w:right w:val="single" w:color="auto" w:sz="4" w:space="0"/>
            </w:tcBorders>
            <w:vAlign w:val="top"/>
          </w:tcPr>
          <w:p w14:paraId="69E960D3">
            <w:pPr>
              <w:overflowPunct w:val="0"/>
              <w:autoSpaceDE w:val="0"/>
              <w:autoSpaceDN w:val="0"/>
              <w:adjustRightInd w:val="0"/>
              <w:textAlignment w:val="baseline"/>
              <w:rPr>
                <w:del w:id="747" w:author="YS-cmcc" w:date="2025-02-20T23:30:48Z"/>
                <w:b/>
                <w:lang w:val="en-US" w:eastAsia="zh-CN"/>
              </w:rPr>
            </w:pPr>
            <w:ins w:id="748" w:author="HYS-cmcc" w:date="2025-02-20T11:30:44Z">
              <w:del w:id="749" w:author="YS-cmcc" w:date="2025-02-20T23:30:48Z">
                <w:r>
                  <w:rPr>
                    <w:b/>
                    <w:lang w:val="en-US" w:eastAsia="zh-CN"/>
                  </w:rPr>
                  <w:delText>REQ</w:delText>
                </w:r>
              </w:del>
            </w:ins>
            <w:ins w:id="750" w:author="HYS-cmcc" w:date="2025-02-20T11:30:44Z">
              <w:del w:id="751" w:author="YS-cmcc" w:date="2025-02-20T23:30:48Z">
                <w:r>
                  <w:rPr>
                    <w:rFonts w:hint="eastAsia"/>
                    <w:b/>
                    <w:lang w:val="en-US" w:eastAsia="zh-CN"/>
                  </w:rPr>
                  <w:delText>-</w:delText>
                </w:r>
              </w:del>
            </w:ins>
            <w:ins w:id="752" w:author="HYS-cmcc" w:date="2025-02-20T11:30:44Z">
              <w:del w:id="753" w:author="YS-cmcc" w:date="2025-02-20T23:30:48Z">
                <w:r>
                  <w:rPr>
                    <w:b/>
                    <w:lang w:val="en-US" w:eastAsia="zh-CN"/>
                  </w:rPr>
                  <w:delText>NDT</w:delText>
                </w:r>
              </w:del>
            </w:ins>
            <w:ins w:id="754" w:author="HYS-cmcc" w:date="2025-02-20T11:30:44Z">
              <w:del w:id="755" w:author="YS-cmcc" w:date="2025-02-20T23:30:48Z">
                <w:r>
                  <w:rPr>
                    <w:rFonts w:hint="eastAsia"/>
                    <w:b/>
                    <w:lang w:val="en-US" w:eastAsia="zh-CN"/>
                  </w:rPr>
                  <w:delText>AUTO</w:delText>
                </w:r>
              </w:del>
            </w:ins>
            <w:ins w:id="756" w:author="HYS-cmcc" w:date="2025-02-20T11:30:44Z">
              <w:del w:id="757" w:author="YS-cmcc" w:date="2025-02-20T23:30:48Z">
                <w:r>
                  <w:rPr>
                    <w:b/>
                    <w:lang w:val="en-US" w:eastAsia="zh-CN"/>
                  </w:rPr>
                  <w:delText>-</w:delText>
                </w:r>
              </w:del>
            </w:ins>
            <w:ins w:id="758" w:author="HYS-cmcc" w:date="2025-02-20T11:29:10Z">
              <w:del w:id="759" w:author="YS-cmcc" w:date="2025-02-20T23:30:48Z">
                <w:r>
                  <w:rPr>
                    <w:rFonts w:hint="eastAsia" w:eastAsia="宋体"/>
                    <w:b/>
                    <w:bCs/>
                    <w:lang w:val="en-US" w:eastAsia="zh-CN"/>
                  </w:rPr>
                  <w:delText>AUTO</w:delText>
                </w:r>
              </w:del>
            </w:ins>
            <w:ins w:id="760" w:author="HYS-cmcc" w:date="2025-02-20T11:29:20Z">
              <w:del w:id="761" w:author="YS-cmcc" w:date="2025-02-20T23:30:48Z">
                <w:r>
                  <w:rPr>
                    <w:rFonts w:hint="eastAsia" w:eastAsia="宋体"/>
                    <w:b/>
                    <w:bCs/>
                    <w:lang w:val="en-US" w:eastAsia="zh-CN"/>
                  </w:rPr>
                  <w:delText>S</w:delText>
                </w:r>
              </w:del>
            </w:ins>
            <w:ins w:id="762" w:author="HYS-cmcc" w:date="2025-02-20T11:29:21Z">
              <w:del w:id="763" w:author="YS-cmcc" w:date="2025-02-20T23:30:48Z">
                <w:r>
                  <w:rPr>
                    <w:rFonts w:hint="eastAsia" w:eastAsia="宋体"/>
                    <w:b/>
                    <w:bCs/>
                    <w:lang w:val="en-US" w:eastAsia="zh-CN"/>
                  </w:rPr>
                  <w:delText>S</w:delText>
                </w:r>
              </w:del>
            </w:ins>
            <w:ins w:id="764" w:author="HYS-cmcc" w:date="2025-02-20T11:30:44Z">
              <w:del w:id="765" w:author="YS-cmcc" w:date="2025-02-20T23:30:48Z">
                <w:r>
                  <w:rPr>
                    <w:rFonts w:hint="eastAsia"/>
                    <w:b/>
                    <w:bCs/>
                    <w:lang w:val="en-US" w:eastAsia="zh-CN"/>
                  </w:rPr>
                  <w:delText>-</w:delText>
                </w:r>
              </w:del>
            </w:ins>
            <w:ins w:id="766" w:author="HYS-cmcc" w:date="2025-02-20T11:30:44Z">
              <w:del w:id="767" w:author="YS-cmcc" w:date="2025-02-20T23:30:48Z">
                <w:r>
                  <w:rPr>
                    <w:b/>
                    <w:lang w:val="en-US" w:eastAsia="zh-CN"/>
                  </w:rPr>
                  <w:delText>0</w:delText>
                </w:r>
              </w:del>
            </w:ins>
            <w:ins w:id="768" w:author="HYS-cmcc" w:date="2025-02-20T12:08:30Z">
              <w:del w:id="769" w:author="YS-cmcc" w:date="2025-02-20T23:30:48Z">
                <w:r>
                  <w:rPr>
                    <w:rFonts w:hint="eastAsia"/>
                    <w:b/>
                    <w:lang w:val="en-US" w:eastAsia="zh-CN"/>
                  </w:rPr>
                  <w:delText>2</w:delText>
                </w:r>
              </w:del>
            </w:ins>
            <w:ins w:id="770" w:author="HYS-cmcc" w:date="2025-02-20T11:30:44Z">
              <w:del w:id="771"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65DB335C">
            <w:pPr>
              <w:numPr>
                <w:ilvl w:val="255"/>
                <w:numId w:val="0"/>
              </w:numPr>
              <w:rPr>
                <w:del w:id="772" w:author="YS-cmcc" w:date="2025-02-20T23:30:48Z"/>
                <w:rFonts w:hint="eastAsia"/>
                <w:bCs/>
                <w:lang w:eastAsia="zh-CN"/>
              </w:rPr>
            </w:pPr>
            <w:ins w:id="773" w:author="HYS-cmcc" w:date="2025-02-20T16:11:55Z">
              <w:del w:id="774" w:author="YS-cmcc" w:date="2025-02-20T23:30:48Z">
                <w:r>
                  <w:rPr>
                    <w:rFonts w:hint="default"/>
                    <w:lang w:val="en-US" w:eastAsia="zh-CN"/>
                  </w:rPr>
                  <w:delText xml:space="preserve">The management system should support a capability for an authorized NDT </w:delText>
                </w:r>
              </w:del>
            </w:ins>
            <w:ins w:id="775" w:author="yushuang-cmcc" w:date="2025-02-06T14:49:44Z">
              <w:del w:id="776" w:author="YS-cmcc" w:date="2025-02-20T23:30:48Z">
                <w:r>
                  <w:rPr>
                    <w:rFonts w:hint="eastAsia"/>
                    <w:bCs/>
                    <w:lang w:eastAsia="zh-CN"/>
                  </w:rPr>
                  <w:delText>NDT</w:delText>
                </w:r>
              </w:del>
            </w:ins>
            <w:ins w:id="777" w:author="yushuang-cmcc" w:date="2025-02-06T14:49:44Z">
              <w:del w:id="778" w:author="YS-cmcc" w:date="2025-02-20T23:30:48Z">
                <w:r>
                  <w:rPr>
                    <w:bCs/>
                    <w:kern w:val="2"/>
                    <w:szCs w:val="18"/>
                    <w:lang w:eastAsia="zh-CN" w:bidi="ar-KW"/>
                  </w:rPr>
                  <w:delText xml:space="preserve"> s</w:delText>
                </w:r>
              </w:del>
            </w:ins>
            <w:ins w:id="779" w:author="yushuang-cmcc" w:date="2025-02-06T14:49:44Z">
              <w:del w:id="780" w:author="YS-cmcc" w:date="2025-02-20T23:30:48Z">
                <w:r>
                  <w:rPr>
                    <w:kern w:val="2"/>
                    <w:szCs w:val="18"/>
                    <w:lang w:eastAsia="zh-CN" w:bidi="ar-KW"/>
                  </w:rPr>
                  <w:delText xml:space="preserve">hould have a capability enabling the MnS consumer to </w:delText>
                </w:r>
              </w:del>
            </w:ins>
            <w:ins w:id="781" w:author="yushuang-cmcc" w:date="2025-02-06T14:49:44Z">
              <w:del w:id="782" w:author="YS-cmcc" w:date="2025-02-20T23:30:48Z">
                <w:r>
                  <w:rPr>
                    <w:lang w:eastAsia="zh-CN"/>
                  </w:rPr>
                  <w:delText xml:space="preserve">define a network configuration to be modelled for checking </w:delText>
                </w:r>
              </w:del>
            </w:ins>
            <w:ins w:id="783" w:author="yushuang-cmcc" w:date="2025-02-06T14:49:44Z">
              <w:del w:id="784" w:author="YS-cmcc" w:date="2025-02-20T23:30:48Z">
                <w:r>
                  <w:rPr>
                    <w:rFonts w:hint="eastAsia"/>
                    <w:lang w:eastAsia="zh-CN"/>
                  </w:rPr>
                  <w:delText xml:space="preserve">the network response to </w:delText>
                </w:r>
              </w:del>
            </w:ins>
            <w:ins w:id="785" w:author="yushuang-cmcc" w:date="2025-02-06T14:49:44Z">
              <w:del w:id="786" w:author="YS-cmcc" w:date="2025-02-20T23:30:48Z">
                <w:r>
                  <w:rPr>
                    <w:lang w:eastAsia="zh-CN"/>
                  </w:rPr>
                  <w:delText>a signaling storm</w:delText>
                </w:r>
              </w:del>
            </w:ins>
            <w:ins w:id="787" w:author="HYS-cmcc" w:date="2025-02-20T16:12:11Z">
              <w:del w:id="788" w:author="YS-cmcc" w:date="2025-02-20T23:30:48Z">
                <w:r>
                  <w:rPr>
                    <w:rFonts w:hint="eastAsia"/>
                    <w:lang w:val="en-US" w:eastAsia="zh-CN"/>
                  </w:rPr>
                  <w:delText xml:space="preserve"> </w:delText>
                </w:r>
              </w:del>
            </w:ins>
            <w:ins w:id="789" w:author="HYS-cmcc" w:date="2025-02-20T16:12:20Z">
              <w:del w:id="790" w:author="YS-cmcc" w:date="2025-02-20T23:30:48Z">
                <w:r>
                  <w:rPr>
                    <w:rFonts w:hint="eastAsia"/>
                    <w:lang w:val="en-US" w:eastAsia="zh-CN"/>
                  </w:rPr>
                  <w:delText>from</w:delText>
                </w:r>
              </w:del>
            </w:ins>
            <w:ins w:id="791" w:author="HYS-cmcc" w:date="2025-02-20T16:12:21Z">
              <w:del w:id="792" w:author="YS-cmcc" w:date="2025-02-20T23:30:48Z">
                <w:r>
                  <w:rPr>
                    <w:rFonts w:hint="eastAsia"/>
                    <w:lang w:val="en-US" w:eastAsia="zh-CN"/>
                  </w:rPr>
                  <w:delText xml:space="preserve"> N</w:delText>
                </w:r>
              </w:del>
            </w:ins>
            <w:ins w:id="793" w:author="HYS-cmcc" w:date="2025-02-20T16:12:22Z">
              <w:del w:id="794" w:author="YS-cmcc" w:date="2025-02-20T23:30:48Z">
                <w:r>
                  <w:rPr>
                    <w:rFonts w:hint="eastAsia"/>
                    <w:lang w:val="en-US" w:eastAsia="zh-CN"/>
                  </w:rPr>
                  <w:delText>DT</w:delText>
                </w:r>
              </w:del>
            </w:ins>
            <w:ins w:id="795" w:author="yushuang-cmcc" w:date="2025-02-06T14:49:44Z">
              <w:del w:id="796" w:author="YS-cmcc" w:date="2025-02-20T23:30:48Z">
                <w:r>
                  <w:rPr>
                    <w:rFonts w:hint="eastAsia"/>
                    <w:lang w:eastAsia="zh-CN"/>
                  </w:rPr>
                  <w:delText>.</w:delText>
                </w:r>
              </w:del>
            </w:ins>
          </w:p>
        </w:tc>
        <w:tc>
          <w:tcPr>
            <w:tcW w:w="2008" w:type="dxa"/>
            <w:tcBorders>
              <w:top w:val="single" w:color="auto" w:sz="4" w:space="0"/>
              <w:left w:val="single" w:color="auto" w:sz="4" w:space="0"/>
              <w:bottom w:val="single" w:color="auto" w:sz="4" w:space="0"/>
              <w:right w:val="single" w:color="auto" w:sz="4" w:space="0"/>
            </w:tcBorders>
          </w:tcPr>
          <w:p w14:paraId="17943170">
            <w:pPr>
              <w:keepLines/>
              <w:spacing w:after="0"/>
              <w:rPr>
                <w:del w:id="797" w:author="YS-cmcc" w:date="2025-02-20T23:30:48Z"/>
                <w:b/>
                <w:lang w:val="en-US" w:eastAsia="zh-CN"/>
              </w:rPr>
            </w:pPr>
          </w:p>
        </w:tc>
      </w:tr>
      <w:tr w14:paraId="5F175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 w:author="HYS-cmcc" w:date="2025-02-20T12:03:50Z"/>
          <w:del w:id="799" w:author="YS-cmcc" w:date="2025-02-20T23:30:48Z"/>
        </w:trPr>
        <w:tc>
          <w:tcPr>
            <w:tcW w:w="2263" w:type="dxa"/>
            <w:tcBorders>
              <w:top w:val="single" w:color="auto" w:sz="4" w:space="0"/>
              <w:left w:val="single" w:color="auto" w:sz="4" w:space="0"/>
              <w:bottom w:val="single" w:color="auto" w:sz="4" w:space="0"/>
              <w:right w:val="single" w:color="auto" w:sz="4" w:space="0"/>
            </w:tcBorders>
            <w:vAlign w:val="top"/>
          </w:tcPr>
          <w:p w14:paraId="69A8CB0E">
            <w:pPr>
              <w:rPr>
                <w:ins w:id="800" w:author="HYS-cmcc" w:date="2025-02-20T12:03:50Z"/>
                <w:del w:id="801" w:author="YS-cmcc" w:date="2025-02-20T23:30:48Z"/>
                <w:b/>
                <w:lang w:val="en-US" w:eastAsia="zh-CN"/>
              </w:rPr>
            </w:pPr>
            <w:ins w:id="802" w:author="HYS-cmcc" w:date="2025-02-20T12:08:36Z">
              <w:del w:id="803" w:author="YS-cmcc" w:date="2025-02-20T23:30:48Z">
                <w:r>
                  <w:rPr>
                    <w:b/>
                    <w:lang w:val="en-US" w:eastAsia="zh-CN"/>
                  </w:rPr>
                  <w:delText>REQ</w:delText>
                </w:r>
              </w:del>
            </w:ins>
            <w:ins w:id="804" w:author="HYS-cmcc" w:date="2025-02-20T12:08:36Z">
              <w:del w:id="805" w:author="YS-cmcc" w:date="2025-02-20T23:30:48Z">
                <w:r>
                  <w:rPr>
                    <w:rFonts w:hint="eastAsia"/>
                    <w:b/>
                    <w:lang w:val="en-US" w:eastAsia="zh-CN"/>
                  </w:rPr>
                  <w:delText>-</w:delText>
                </w:r>
              </w:del>
            </w:ins>
            <w:ins w:id="806" w:author="HYS-cmcc" w:date="2025-02-20T12:08:36Z">
              <w:del w:id="807" w:author="YS-cmcc" w:date="2025-02-20T23:30:48Z">
                <w:r>
                  <w:rPr>
                    <w:b/>
                    <w:lang w:val="en-US" w:eastAsia="zh-CN"/>
                  </w:rPr>
                  <w:delText>NDT</w:delText>
                </w:r>
              </w:del>
            </w:ins>
            <w:ins w:id="808" w:author="HYS-cmcc" w:date="2025-02-20T12:08:36Z">
              <w:del w:id="809" w:author="YS-cmcc" w:date="2025-02-20T23:30:48Z">
                <w:r>
                  <w:rPr>
                    <w:rFonts w:hint="eastAsia"/>
                    <w:b/>
                    <w:lang w:val="en-US" w:eastAsia="zh-CN"/>
                  </w:rPr>
                  <w:delText>AUTO</w:delText>
                </w:r>
              </w:del>
            </w:ins>
            <w:ins w:id="810" w:author="HYS-cmcc" w:date="2025-02-20T12:08:36Z">
              <w:del w:id="811" w:author="YS-cmcc" w:date="2025-02-20T23:30:48Z">
                <w:r>
                  <w:rPr>
                    <w:b/>
                    <w:lang w:val="en-US" w:eastAsia="zh-CN"/>
                  </w:rPr>
                  <w:delText>-</w:delText>
                </w:r>
              </w:del>
            </w:ins>
            <w:ins w:id="812" w:author="HYS-cmcc" w:date="2025-02-20T12:08:36Z">
              <w:del w:id="813" w:author="YS-cmcc" w:date="2025-02-20T23:30:48Z">
                <w:r>
                  <w:rPr>
                    <w:rFonts w:hint="eastAsia" w:eastAsia="宋体"/>
                    <w:b/>
                    <w:bCs/>
                    <w:lang w:val="en-US" w:eastAsia="zh-CN"/>
                  </w:rPr>
                  <w:delText>AUTOSS</w:delText>
                </w:r>
              </w:del>
            </w:ins>
            <w:ins w:id="814" w:author="HYS-cmcc" w:date="2025-02-20T12:08:36Z">
              <w:del w:id="815" w:author="YS-cmcc" w:date="2025-02-20T23:30:48Z">
                <w:r>
                  <w:rPr>
                    <w:rFonts w:hint="eastAsia"/>
                    <w:b/>
                    <w:bCs/>
                    <w:lang w:val="en-US" w:eastAsia="zh-CN"/>
                  </w:rPr>
                  <w:delText>-</w:delText>
                </w:r>
              </w:del>
            </w:ins>
            <w:ins w:id="816" w:author="HYS-cmcc" w:date="2025-02-20T12:08:36Z">
              <w:del w:id="817" w:author="YS-cmcc" w:date="2025-02-20T23:30:48Z">
                <w:r>
                  <w:rPr>
                    <w:b/>
                    <w:lang w:val="en-US" w:eastAsia="zh-CN"/>
                  </w:rPr>
                  <w:delText>0</w:delText>
                </w:r>
              </w:del>
            </w:ins>
            <w:ins w:id="818" w:author="HYS-cmcc" w:date="2025-02-20T12:08:39Z">
              <w:del w:id="819" w:author="YS-cmcc" w:date="2025-02-20T23:30:48Z">
                <w:r>
                  <w:rPr>
                    <w:rFonts w:hint="eastAsia"/>
                    <w:b/>
                    <w:lang w:val="en-US" w:eastAsia="zh-CN"/>
                  </w:rPr>
                  <w:delText>3</w:delText>
                </w:r>
              </w:del>
            </w:ins>
            <w:ins w:id="820" w:author="HYS-cmcc" w:date="2025-02-20T12:08:36Z">
              <w:del w:id="821"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1BF2517A">
            <w:pPr>
              <w:numPr>
                <w:ilvl w:val="255"/>
                <w:numId w:val="0"/>
              </w:numPr>
              <w:rPr>
                <w:ins w:id="822" w:author="HYS-cmcc" w:date="2025-02-20T12:03:50Z"/>
                <w:del w:id="823" w:author="YS-cmcc" w:date="2025-02-20T23:30:48Z"/>
                <w:rFonts w:hint="eastAsia"/>
                <w:bCs/>
                <w:lang w:eastAsia="zh-CN"/>
              </w:rPr>
            </w:pPr>
            <w:ins w:id="824" w:author="Stephen Mwanje (Nokia)" w:date="2025-02-18T18:18:00Z">
              <w:del w:id="825" w:author="YS-cmcc" w:date="2025-02-20T23:30:48Z">
                <w:r>
                  <w:rPr>
                    <w:b/>
                  </w:rPr>
                  <w:delText xml:space="preserve"> </w:delText>
                </w:r>
              </w:del>
            </w:ins>
            <w:ins w:id="826" w:author="HYS-cmcc" w:date="2025-02-20T15:52:45Z">
              <w:del w:id="827" w:author="YS-cmcc" w:date="2025-02-20T23:30:48Z">
                <w:r>
                  <w:rPr>
                    <w:rFonts w:hint="eastAsia" w:eastAsia="宋体"/>
                    <w:b w:val="0"/>
                    <w:bCs/>
                    <w:lang w:val="en-US" w:eastAsia="zh-CN"/>
                  </w:rPr>
                  <w:delText xml:space="preserve">The </w:delText>
                </w:r>
              </w:del>
            </w:ins>
            <w:ins w:id="828" w:author="Stephen Mwanje (Nokia)" w:date="2025-02-18T18:18:00Z">
              <w:del w:id="829" w:author="YS-cmcc" w:date="2025-02-20T23:30:48Z">
                <w:r>
                  <w:rPr>
                    <w:rFonts w:hint="eastAsia"/>
                    <w:bCs/>
                    <w:lang w:eastAsia="zh-CN"/>
                  </w:rPr>
                  <w:delText>NDT</w:delText>
                </w:r>
              </w:del>
            </w:ins>
            <w:ins w:id="830" w:author="Stephen Mwanje (Nokia)" w:date="2025-02-18T18:18:00Z">
              <w:del w:id="831" w:author="YS-cmcc" w:date="2025-02-20T23:30:48Z">
                <w:r>
                  <w:rPr>
                    <w:bCs/>
                    <w:kern w:val="2"/>
                    <w:szCs w:val="18"/>
                    <w:lang w:eastAsia="zh-CN" w:bidi="ar-KW"/>
                  </w:rPr>
                  <w:delText xml:space="preserve"> </w:delText>
                </w:r>
              </w:del>
            </w:ins>
            <w:ins w:id="832" w:author="Stephen Mwanje (Nokia)" w:date="2025-02-18T18:18:00Z">
              <w:del w:id="833" w:author="YS-cmcc" w:date="2025-02-20T23:30:48Z">
                <w:r>
                  <w:rPr>
                    <w:kern w:val="2"/>
                    <w:szCs w:val="18"/>
                    <w:lang w:eastAsia="zh-CN" w:bidi="ar-KW"/>
                  </w:rPr>
                  <w:delText xml:space="preserve">should have </w:delText>
                </w:r>
              </w:del>
            </w:ins>
            <w:ins w:id="834" w:author="Stephen Mwanje (Nokia)" w:date="2025-02-18T18:18:00Z">
              <w:del w:id="835" w:author="YS-cmcc" w:date="2025-02-20T23:30:48Z">
                <w:r>
                  <w:rPr>
                    <w:rFonts w:hint="eastAsia"/>
                    <w:kern w:val="2"/>
                    <w:szCs w:val="18"/>
                    <w:lang w:eastAsia="zh-CN" w:bidi="ar-KW"/>
                  </w:rPr>
                  <w:delText>the</w:delText>
                </w:r>
              </w:del>
            </w:ins>
            <w:ins w:id="836" w:author="Stephen Mwanje (Nokia)" w:date="2025-02-18T18:18:00Z">
              <w:del w:id="837" w:author="YS-cmcc" w:date="2025-02-20T23:30:48Z">
                <w:r>
                  <w:rPr>
                    <w:kern w:val="2"/>
                    <w:szCs w:val="18"/>
                    <w:lang w:eastAsia="zh-CN" w:bidi="ar-KW"/>
                  </w:rPr>
                  <w:delText xml:space="preserve"> capability </w:delText>
                </w:r>
              </w:del>
            </w:ins>
            <w:ins w:id="838" w:author="Stephen Mwanje (Nokia)" w:date="2025-02-18T18:18:00Z">
              <w:del w:id="839" w:author="YS-cmcc" w:date="2025-02-20T23:30:48Z">
                <w:r>
                  <w:rPr>
                    <w:rFonts w:hint="eastAsia"/>
                    <w:kern w:val="2"/>
                    <w:szCs w:val="18"/>
                    <w:lang w:eastAsia="zh-CN" w:bidi="ar-KW"/>
                  </w:rPr>
                  <w:delText xml:space="preserve">to </w:delText>
                </w:r>
              </w:del>
            </w:ins>
            <w:ins w:id="840" w:author="Stephen Mwanje (Nokia)" w:date="2025-02-18T18:18:00Z">
              <w:del w:id="841" w:author="YS-cmcc" w:date="2025-02-20T23:30:48Z">
                <w:r>
                  <w:rPr>
                    <w:kern w:val="2"/>
                    <w:szCs w:val="18"/>
                    <w:lang w:eastAsia="zh-CN" w:bidi="ar-KW"/>
                  </w:rPr>
                  <w:delText>report</w:delText>
                </w:r>
              </w:del>
            </w:ins>
            <w:ins w:id="842" w:author="Stephen Mwanje (Nokia)" w:date="2025-02-18T18:18:00Z">
              <w:del w:id="843" w:author="YS-cmcc" w:date="2025-02-20T23:30:48Z">
                <w:r>
                  <w:rPr>
                    <w:rFonts w:eastAsia="微软雅黑"/>
                    <w:kern w:val="2"/>
                    <w:szCs w:val="18"/>
                    <w:lang w:eastAsia="zh-CN" w:bidi="ar-KW"/>
                  </w:rPr>
                  <w:delText xml:space="preserve"> potential </w:delText>
                </w:r>
              </w:del>
            </w:ins>
            <w:ins w:id="844" w:author="Stephen Mwanje (Nokia)" w:date="2025-02-18T18:18:00Z">
              <w:del w:id="845" w:author="YS-cmcc" w:date="2025-02-20T23:30:48Z">
                <w:r>
                  <w:rPr>
                    <w:rFonts w:hint="eastAsia" w:eastAsia="微软雅黑"/>
                    <w:kern w:val="2"/>
                    <w:szCs w:val="18"/>
                    <w:lang w:eastAsia="zh-CN" w:bidi="ar-KW"/>
                  </w:rPr>
                  <w:delText>behaviour</w:delText>
                </w:r>
              </w:del>
            </w:ins>
            <w:ins w:id="846" w:author="Stephen Mwanje (Nokia)" w:date="2025-02-18T18:18:00Z">
              <w:del w:id="847" w:author="YS-cmcc" w:date="2025-02-20T23:30:48Z">
                <w:r>
                  <w:rPr>
                    <w:rFonts w:hint="eastAsia"/>
                    <w:kern w:val="2"/>
                    <w:szCs w:val="18"/>
                    <w:lang w:eastAsia="zh-CN" w:bidi="ar-KW"/>
                  </w:rPr>
                  <w:delText xml:space="preserve"> </w:delText>
                </w:r>
              </w:del>
            </w:ins>
            <w:ins w:id="848" w:author="Stephen Mwanje (Nokia)" w:date="2025-02-18T18:18:00Z">
              <w:del w:id="849" w:author="YS-cmcc" w:date="2025-02-20T23:30:48Z">
                <w:r>
                  <w:rPr>
                    <w:rFonts w:eastAsia="微软雅黑"/>
                    <w:kern w:val="2"/>
                    <w:szCs w:val="18"/>
                    <w:lang w:eastAsia="zh-CN" w:bidi="ar-KW"/>
                  </w:rPr>
                  <w:delText>of a</w:delText>
                </w:r>
              </w:del>
            </w:ins>
            <w:ins w:id="850" w:author="Stephen Mwanje (Nokia)" w:date="2025-02-18T18:18:00Z">
              <w:del w:id="851" w:author="YS-cmcc" w:date="2025-02-20T23:30:48Z">
                <w:r>
                  <w:rPr>
                    <w:rFonts w:hint="eastAsia" w:eastAsia="微软雅黑"/>
                    <w:kern w:val="2"/>
                    <w:szCs w:val="18"/>
                    <w:lang w:eastAsia="zh-CN" w:bidi="ar-KW"/>
                  </w:rPr>
                  <w:delText xml:space="preserve"> </w:delText>
                </w:r>
              </w:del>
            </w:ins>
            <w:ins w:id="852" w:author="Stephen Mwanje (Nokia)" w:date="2025-02-18T18:18:00Z">
              <w:del w:id="853" w:author="YS-cmcc" w:date="2025-02-20T23:30:48Z">
                <w:r>
                  <w:rPr>
                    <w:rFonts w:eastAsia="微软雅黑"/>
                    <w:kern w:val="2"/>
                    <w:szCs w:val="18"/>
                    <w:lang w:eastAsia="zh-CN" w:bidi="ar-KW"/>
                  </w:rPr>
                  <w:delText xml:space="preserve">network </w:delText>
                </w:r>
              </w:del>
            </w:ins>
            <w:ins w:id="854" w:author="Stephen Mwanje (Nokia)" w:date="2025-02-18T18:18:00Z">
              <w:del w:id="855" w:author="YS-cmcc" w:date="2025-02-20T23:30:48Z">
                <w:r>
                  <w:rPr>
                    <w:kern w:val="2"/>
                    <w:szCs w:val="18"/>
                    <w:lang w:eastAsia="zh-CN" w:bidi="ar-KW"/>
                  </w:rPr>
                  <w:delText xml:space="preserve">facing a failure event including a </w:delText>
                </w:r>
              </w:del>
            </w:ins>
            <w:ins w:id="856" w:author="Stephen Mwanje (Nokia)" w:date="2025-02-18T18:18:00Z">
              <w:del w:id="857" w:author="YS-cmcc" w:date="2025-02-20T23:30:48Z">
                <w:r>
                  <w:rPr>
                    <w:rFonts w:hint="eastAsia"/>
                    <w:shd w:val="clear" w:color="auto" w:fill="FFFFFF"/>
                    <w:lang w:eastAsia="zh-CN"/>
                  </w:rPr>
                  <w:delText>signaling storm.</w:delText>
                </w:r>
              </w:del>
            </w:ins>
          </w:p>
        </w:tc>
        <w:tc>
          <w:tcPr>
            <w:tcW w:w="2008" w:type="dxa"/>
            <w:tcBorders>
              <w:top w:val="single" w:color="auto" w:sz="4" w:space="0"/>
              <w:left w:val="single" w:color="auto" w:sz="4" w:space="0"/>
              <w:bottom w:val="single" w:color="auto" w:sz="4" w:space="0"/>
              <w:right w:val="single" w:color="auto" w:sz="4" w:space="0"/>
            </w:tcBorders>
          </w:tcPr>
          <w:p w14:paraId="06854DAD">
            <w:pPr>
              <w:keepLines/>
              <w:spacing w:after="0"/>
              <w:rPr>
                <w:ins w:id="858" w:author="HYS-cmcc" w:date="2025-02-20T12:03:50Z"/>
                <w:del w:id="859" w:author="YS-cmcc" w:date="2025-02-20T23:30:48Z"/>
                <w:b/>
                <w:lang w:val="en-US" w:eastAsia="zh-CN"/>
              </w:rPr>
            </w:pPr>
          </w:p>
        </w:tc>
      </w:tr>
      <w:tr w14:paraId="562F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60" w:author="YS-cmcc" w:date="2025-02-20T23:30:48Z"/>
        </w:trPr>
        <w:tc>
          <w:tcPr>
            <w:tcW w:w="2263" w:type="dxa"/>
            <w:tcBorders>
              <w:top w:val="single" w:color="auto" w:sz="4" w:space="0"/>
              <w:left w:val="single" w:color="auto" w:sz="4" w:space="0"/>
              <w:bottom w:val="single" w:color="auto" w:sz="4" w:space="0"/>
              <w:right w:val="single" w:color="auto" w:sz="4" w:space="0"/>
            </w:tcBorders>
            <w:vAlign w:val="top"/>
          </w:tcPr>
          <w:p w14:paraId="4BB4C002">
            <w:pPr>
              <w:rPr>
                <w:del w:id="861" w:author="YS-cmcc" w:date="2025-02-20T23:30:48Z"/>
                <w:b/>
                <w:lang w:val="en-US" w:eastAsia="zh-CN"/>
              </w:rPr>
            </w:pPr>
            <w:ins w:id="862" w:author="HYS-cmcc" w:date="2025-02-20T12:08:41Z">
              <w:del w:id="863" w:author="YS-cmcc" w:date="2025-02-20T23:30:48Z">
                <w:r>
                  <w:rPr>
                    <w:b/>
                    <w:lang w:val="en-US" w:eastAsia="zh-CN"/>
                  </w:rPr>
                  <w:delText>REQ</w:delText>
                </w:r>
              </w:del>
            </w:ins>
            <w:ins w:id="864" w:author="HYS-cmcc" w:date="2025-02-20T12:08:41Z">
              <w:del w:id="865" w:author="YS-cmcc" w:date="2025-02-20T23:30:48Z">
                <w:r>
                  <w:rPr>
                    <w:rFonts w:hint="eastAsia"/>
                    <w:b/>
                    <w:lang w:val="en-US" w:eastAsia="zh-CN"/>
                  </w:rPr>
                  <w:delText>-</w:delText>
                </w:r>
              </w:del>
            </w:ins>
            <w:ins w:id="866" w:author="HYS-cmcc" w:date="2025-02-20T12:08:41Z">
              <w:del w:id="867" w:author="YS-cmcc" w:date="2025-02-20T23:30:48Z">
                <w:r>
                  <w:rPr>
                    <w:b/>
                    <w:lang w:val="en-US" w:eastAsia="zh-CN"/>
                  </w:rPr>
                  <w:delText>NDT</w:delText>
                </w:r>
              </w:del>
            </w:ins>
            <w:ins w:id="868" w:author="HYS-cmcc" w:date="2025-02-20T12:08:41Z">
              <w:del w:id="869" w:author="YS-cmcc" w:date="2025-02-20T23:30:48Z">
                <w:r>
                  <w:rPr>
                    <w:rFonts w:hint="eastAsia"/>
                    <w:b/>
                    <w:lang w:val="en-US" w:eastAsia="zh-CN"/>
                  </w:rPr>
                  <w:delText>AUTO</w:delText>
                </w:r>
              </w:del>
            </w:ins>
            <w:ins w:id="870" w:author="HYS-cmcc" w:date="2025-02-20T12:08:41Z">
              <w:del w:id="871" w:author="YS-cmcc" w:date="2025-02-20T23:30:48Z">
                <w:r>
                  <w:rPr>
                    <w:b/>
                    <w:lang w:val="en-US" w:eastAsia="zh-CN"/>
                  </w:rPr>
                  <w:delText>-</w:delText>
                </w:r>
              </w:del>
            </w:ins>
            <w:ins w:id="872" w:author="HYS-cmcc" w:date="2025-02-20T12:08:41Z">
              <w:del w:id="873" w:author="YS-cmcc" w:date="2025-02-20T23:30:48Z">
                <w:r>
                  <w:rPr>
                    <w:rFonts w:hint="eastAsia" w:eastAsia="宋体"/>
                    <w:b/>
                    <w:bCs/>
                    <w:lang w:val="en-US" w:eastAsia="zh-CN"/>
                  </w:rPr>
                  <w:delText>AUT</w:delText>
                </w:r>
              </w:del>
            </w:ins>
            <w:ins w:id="874" w:author="HYS-cmcc" w:date="2025-02-20T12:09:05Z">
              <w:del w:id="875" w:author="YS-cmcc" w:date="2025-02-20T23:30:48Z">
                <w:r>
                  <w:rPr>
                    <w:rFonts w:hint="eastAsia" w:eastAsia="宋体"/>
                    <w:b/>
                    <w:bCs/>
                    <w:lang w:val="en-US" w:eastAsia="zh-CN"/>
                  </w:rPr>
                  <w:delText>O</w:delText>
                </w:r>
              </w:del>
            </w:ins>
            <w:ins w:id="876" w:author="HYS-cmcc" w:date="2025-02-20T12:09:07Z">
              <w:del w:id="877" w:author="YS-cmcc" w:date="2025-02-20T23:30:48Z">
                <w:r>
                  <w:rPr>
                    <w:rFonts w:hint="eastAsia" w:eastAsia="宋体"/>
                    <w:b/>
                    <w:bCs/>
                    <w:lang w:val="en-US" w:eastAsia="zh-CN"/>
                  </w:rPr>
                  <w:delText>NI</w:delText>
                </w:r>
              </w:del>
            </w:ins>
            <w:ins w:id="878" w:author="HYS-cmcc" w:date="2025-02-20T12:09:08Z">
              <w:del w:id="879" w:author="YS-cmcc" w:date="2025-02-20T23:30:48Z">
                <w:r>
                  <w:rPr>
                    <w:rFonts w:hint="eastAsia" w:eastAsia="宋体"/>
                    <w:b/>
                    <w:bCs/>
                    <w:lang w:val="en-US" w:eastAsia="zh-CN"/>
                  </w:rPr>
                  <w:delText>I</w:delText>
                </w:r>
              </w:del>
            </w:ins>
            <w:ins w:id="880" w:author="HYS-cmcc" w:date="2025-02-20T12:09:09Z">
              <w:del w:id="881" w:author="YS-cmcc" w:date="2025-02-20T23:30:48Z">
                <w:r>
                  <w:rPr>
                    <w:rFonts w:hint="eastAsia" w:eastAsia="宋体"/>
                    <w:b/>
                    <w:bCs/>
                    <w:lang w:val="en-US" w:eastAsia="zh-CN"/>
                  </w:rPr>
                  <w:delText>C</w:delText>
                </w:r>
              </w:del>
            </w:ins>
            <w:ins w:id="882" w:author="HYS-cmcc" w:date="2025-02-20T12:08:41Z">
              <w:del w:id="883" w:author="YS-cmcc" w:date="2025-02-20T23:30:48Z">
                <w:r>
                  <w:rPr>
                    <w:rFonts w:hint="eastAsia"/>
                    <w:b/>
                    <w:bCs/>
                    <w:lang w:val="en-US" w:eastAsia="zh-CN"/>
                  </w:rPr>
                  <w:delText>-</w:delText>
                </w:r>
              </w:del>
            </w:ins>
            <w:ins w:id="884" w:author="HYS-cmcc" w:date="2025-02-20T12:08:41Z">
              <w:del w:id="885" w:author="YS-cmcc" w:date="2025-02-20T23:30:48Z">
                <w:r>
                  <w:rPr>
                    <w:b/>
                    <w:lang w:val="en-US" w:eastAsia="zh-CN"/>
                  </w:rPr>
                  <w:delText>0</w:delText>
                </w:r>
              </w:del>
            </w:ins>
            <w:ins w:id="886" w:author="HYS-cmcc" w:date="2025-02-20T12:08:41Z">
              <w:del w:id="887" w:author="YS-cmcc" w:date="2025-02-20T23:30:48Z">
                <w:r>
                  <w:rPr>
                    <w:rFonts w:hint="eastAsia"/>
                    <w:b/>
                    <w:lang w:val="en-US" w:eastAsia="zh-CN"/>
                  </w:rPr>
                  <w:delText>1</w:delText>
                </w:r>
              </w:del>
            </w:ins>
            <w:ins w:id="888" w:author="HYS-cmcc" w:date="2025-02-20T12:08:41Z">
              <w:del w:id="889"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vAlign w:val="top"/>
          </w:tcPr>
          <w:p w14:paraId="0F6F3475">
            <w:pPr>
              <w:rPr>
                <w:del w:id="890" w:author="YS-cmcc" w:date="2025-02-20T23:30:48Z"/>
                <w:b/>
              </w:rPr>
            </w:pPr>
            <w:ins w:id="891" w:author="SS" w:date="2025-02-12T14:46:00Z">
              <w:del w:id="892" w:author="YS-cmcc" w:date="2025-02-20T23:30:48Z">
                <w:r>
                  <w:rPr>
                    <w:lang w:val="en-US"/>
                  </w:rPr>
                  <w:delText>The NDT should support a capability to provide a report/output for NDT simulation/emulation achieving certain target performance threshold and QoS.</w:delText>
                </w:r>
              </w:del>
            </w:ins>
          </w:p>
        </w:tc>
        <w:tc>
          <w:tcPr>
            <w:tcW w:w="2008" w:type="dxa"/>
            <w:tcBorders>
              <w:top w:val="single" w:color="auto" w:sz="4" w:space="0"/>
              <w:left w:val="single" w:color="auto" w:sz="4" w:space="0"/>
              <w:bottom w:val="single" w:color="auto" w:sz="4" w:space="0"/>
              <w:right w:val="single" w:color="auto" w:sz="4" w:space="0"/>
            </w:tcBorders>
            <w:vAlign w:val="top"/>
          </w:tcPr>
          <w:p w14:paraId="0F0BBAF2">
            <w:pPr>
              <w:keepLines/>
              <w:spacing w:after="0"/>
              <w:rPr>
                <w:del w:id="893" w:author="YS-cmcc" w:date="2025-02-20T23:30:48Z"/>
                <w:b/>
                <w:lang w:val="en-US" w:eastAsia="zh-CN"/>
              </w:rPr>
            </w:pPr>
          </w:p>
        </w:tc>
      </w:tr>
      <w:tr w14:paraId="3541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4" w:author="YS-cmcc" w:date="2025-02-20T23:30:48Z"/>
        </w:trPr>
        <w:tc>
          <w:tcPr>
            <w:tcW w:w="2263" w:type="dxa"/>
            <w:tcBorders>
              <w:top w:val="single" w:color="auto" w:sz="4" w:space="0"/>
              <w:left w:val="single" w:color="auto" w:sz="4" w:space="0"/>
              <w:bottom w:val="single" w:color="auto" w:sz="4" w:space="0"/>
              <w:right w:val="single" w:color="auto" w:sz="4" w:space="0"/>
            </w:tcBorders>
            <w:vAlign w:val="top"/>
          </w:tcPr>
          <w:p w14:paraId="120FC144">
            <w:pPr>
              <w:rPr>
                <w:del w:id="895" w:author="YS-cmcc" w:date="2025-02-20T23:30:48Z"/>
                <w:b/>
                <w:lang w:val="en-US" w:eastAsia="zh-CN"/>
              </w:rPr>
            </w:pPr>
            <w:ins w:id="896" w:author="HYS-cmcc" w:date="2025-02-20T12:10:50Z">
              <w:del w:id="897" w:author="YS-cmcc" w:date="2025-02-20T23:30:48Z">
                <w:r>
                  <w:rPr>
                    <w:b/>
                    <w:lang w:val="en-US" w:eastAsia="zh-CN"/>
                  </w:rPr>
                  <w:delText>REQ</w:delText>
                </w:r>
              </w:del>
            </w:ins>
            <w:ins w:id="898" w:author="HYS-cmcc" w:date="2025-02-20T12:10:50Z">
              <w:del w:id="899" w:author="YS-cmcc" w:date="2025-02-20T23:30:48Z">
                <w:r>
                  <w:rPr>
                    <w:rFonts w:hint="eastAsia"/>
                    <w:b/>
                    <w:lang w:val="en-US" w:eastAsia="zh-CN"/>
                  </w:rPr>
                  <w:delText>-</w:delText>
                </w:r>
              </w:del>
            </w:ins>
            <w:ins w:id="900" w:author="HYS-cmcc" w:date="2025-02-20T12:10:50Z">
              <w:del w:id="901" w:author="YS-cmcc" w:date="2025-02-20T23:30:48Z">
                <w:r>
                  <w:rPr>
                    <w:b/>
                    <w:lang w:val="en-US" w:eastAsia="zh-CN"/>
                  </w:rPr>
                  <w:delText>NDT</w:delText>
                </w:r>
              </w:del>
            </w:ins>
            <w:ins w:id="902" w:author="HYS-cmcc" w:date="2025-02-20T12:10:50Z">
              <w:del w:id="903" w:author="YS-cmcc" w:date="2025-02-20T23:30:48Z">
                <w:r>
                  <w:rPr>
                    <w:rFonts w:hint="eastAsia"/>
                    <w:b/>
                    <w:lang w:val="en-US" w:eastAsia="zh-CN"/>
                  </w:rPr>
                  <w:delText>AUTO</w:delText>
                </w:r>
              </w:del>
            </w:ins>
            <w:ins w:id="904" w:author="HYS-cmcc" w:date="2025-02-20T12:10:50Z">
              <w:del w:id="905" w:author="YS-cmcc" w:date="2025-02-20T23:30:48Z">
                <w:r>
                  <w:rPr>
                    <w:b/>
                    <w:lang w:val="en-US" w:eastAsia="zh-CN"/>
                  </w:rPr>
                  <w:delText>-</w:delText>
                </w:r>
              </w:del>
            </w:ins>
            <w:ins w:id="906" w:author="HYS-cmcc" w:date="2025-02-20T12:10:50Z">
              <w:del w:id="907" w:author="YS-cmcc" w:date="2025-02-20T23:30:48Z">
                <w:r>
                  <w:rPr>
                    <w:rFonts w:hint="eastAsia" w:eastAsia="宋体"/>
                    <w:b/>
                    <w:bCs/>
                    <w:lang w:val="en-US" w:eastAsia="zh-CN"/>
                  </w:rPr>
                  <w:delText>AUTONIIC</w:delText>
                </w:r>
              </w:del>
            </w:ins>
            <w:ins w:id="908" w:author="HYS-cmcc" w:date="2025-02-20T12:10:50Z">
              <w:del w:id="909" w:author="YS-cmcc" w:date="2025-02-20T23:30:48Z">
                <w:r>
                  <w:rPr>
                    <w:rFonts w:hint="eastAsia"/>
                    <w:b/>
                    <w:bCs/>
                    <w:lang w:val="en-US" w:eastAsia="zh-CN"/>
                  </w:rPr>
                  <w:delText>-</w:delText>
                </w:r>
              </w:del>
            </w:ins>
            <w:ins w:id="910" w:author="HYS-cmcc" w:date="2025-02-20T12:10:50Z">
              <w:del w:id="911" w:author="YS-cmcc" w:date="2025-02-20T23:30:48Z">
                <w:r>
                  <w:rPr>
                    <w:b/>
                    <w:lang w:val="en-US" w:eastAsia="zh-CN"/>
                  </w:rPr>
                  <w:delText>0</w:delText>
                </w:r>
              </w:del>
            </w:ins>
            <w:ins w:id="912" w:author="HYS-cmcc" w:date="2025-02-20T12:10:52Z">
              <w:del w:id="913" w:author="YS-cmcc" w:date="2025-02-20T23:30:48Z">
                <w:r>
                  <w:rPr>
                    <w:rFonts w:hint="eastAsia"/>
                    <w:b/>
                    <w:lang w:val="en-US" w:eastAsia="zh-CN"/>
                  </w:rPr>
                  <w:delText>2</w:delText>
                </w:r>
              </w:del>
            </w:ins>
            <w:ins w:id="914" w:author="HYS-cmcc" w:date="2025-02-20T12:10:50Z">
              <w:del w:id="915"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vAlign w:val="top"/>
          </w:tcPr>
          <w:p w14:paraId="19EC4B5E">
            <w:pPr>
              <w:tabs>
                <w:tab w:val="left" w:pos="4800"/>
              </w:tabs>
              <w:rPr>
                <w:del w:id="916" w:author="YS-cmcc" w:date="2025-02-20T23:30:48Z"/>
                <w:b/>
              </w:rPr>
            </w:pPr>
            <w:ins w:id="917" w:author="HYS-cmcc" w:date="2025-02-20T16:13:06Z">
              <w:del w:id="918" w:author="YS-cmcc" w:date="2025-02-20T23:30:48Z">
                <w:r>
                  <w:rPr>
                    <w:rFonts w:hint="default"/>
                    <w:lang w:val="en-US" w:eastAsia="zh-CN"/>
                  </w:rPr>
                  <w:delText>The management system should support a capability for an authorized NDT MnS</w:delText>
                </w:r>
              </w:del>
            </w:ins>
            <w:ins w:id="919" w:author="Deepanshu-159" w:date="2025-02-07T12:15:00Z">
              <w:del w:id="920" w:author="YS-cmcc" w:date="2025-02-20T23:30:48Z">
                <w:r>
                  <w:rPr>
                    <w:rFonts w:cs="Arial"/>
                  </w:rPr>
                  <w:delText>NDT should have a capability enabling the MnS consumer to measure and monitor the impact of the injected issue in a simulation environment</w:delText>
                </w:r>
              </w:del>
            </w:ins>
            <w:ins w:id="921" w:author="HYS-cmcc" w:date="2025-02-20T16:13:17Z">
              <w:del w:id="922" w:author="YS-cmcc" w:date="2025-02-20T23:30:48Z">
                <w:r>
                  <w:rPr>
                    <w:rFonts w:hint="eastAsia" w:eastAsia="宋体" w:cs="Arial"/>
                    <w:lang w:val="en-US" w:eastAsia="zh-CN"/>
                  </w:rPr>
                  <w:delText xml:space="preserve"> </w:delText>
                </w:r>
              </w:del>
            </w:ins>
            <w:ins w:id="923" w:author="HYS-cmcc" w:date="2025-02-20T16:13:30Z">
              <w:del w:id="924" w:author="YS-cmcc" w:date="2025-02-20T23:30:48Z">
                <w:r>
                  <w:rPr>
                    <w:rFonts w:hint="eastAsia" w:eastAsia="宋体" w:cs="Arial"/>
                    <w:lang w:val="en-US" w:eastAsia="zh-CN"/>
                  </w:rPr>
                  <w:delText>from</w:delText>
                </w:r>
              </w:del>
            </w:ins>
            <w:ins w:id="925" w:author="HYS-cmcc" w:date="2025-02-20T16:13:31Z">
              <w:del w:id="926" w:author="YS-cmcc" w:date="2025-02-20T23:30:48Z">
                <w:r>
                  <w:rPr>
                    <w:rFonts w:hint="eastAsia" w:eastAsia="宋体" w:cs="Arial"/>
                    <w:lang w:val="en-US" w:eastAsia="zh-CN"/>
                  </w:rPr>
                  <w:delText xml:space="preserve"> N</w:delText>
                </w:r>
              </w:del>
            </w:ins>
            <w:ins w:id="927" w:author="HYS-cmcc" w:date="2025-02-20T16:13:32Z">
              <w:del w:id="928" w:author="YS-cmcc" w:date="2025-02-20T23:30:48Z">
                <w:r>
                  <w:rPr>
                    <w:rFonts w:hint="eastAsia" w:eastAsia="宋体" w:cs="Arial"/>
                    <w:lang w:val="en-US" w:eastAsia="zh-CN"/>
                  </w:rPr>
                  <w:delText>DT</w:delText>
                </w:r>
              </w:del>
            </w:ins>
            <w:ins w:id="929" w:author="Deepanshu-159" w:date="2025-02-07T12:15:00Z">
              <w:del w:id="930" w:author="YS-cmcc" w:date="2025-02-20T23:30:48Z">
                <w:r>
                  <w:rPr>
                    <w:rFonts w:cs="Arial"/>
                  </w:rPr>
                  <w:delText>.</w:delText>
                </w:r>
              </w:del>
            </w:ins>
          </w:p>
        </w:tc>
        <w:tc>
          <w:tcPr>
            <w:tcW w:w="2008" w:type="dxa"/>
            <w:tcBorders>
              <w:top w:val="single" w:color="auto" w:sz="4" w:space="0"/>
              <w:left w:val="single" w:color="auto" w:sz="4" w:space="0"/>
              <w:bottom w:val="single" w:color="auto" w:sz="4" w:space="0"/>
              <w:right w:val="single" w:color="auto" w:sz="4" w:space="0"/>
            </w:tcBorders>
            <w:vAlign w:val="top"/>
          </w:tcPr>
          <w:p w14:paraId="70ABB058">
            <w:pPr>
              <w:keepLines/>
              <w:spacing w:after="0"/>
              <w:rPr>
                <w:del w:id="931" w:author="YS-cmcc" w:date="2025-02-20T23:30:48Z"/>
                <w:b/>
                <w:lang w:val="en-US" w:eastAsia="zh-CN"/>
              </w:rPr>
            </w:pPr>
          </w:p>
        </w:tc>
      </w:tr>
      <w:tr w14:paraId="1F39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32" w:author="YS-cmcc" w:date="2025-02-20T23:30:48Z"/>
        </w:trPr>
        <w:tc>
          <w:tcPr>
            <w:tcW w:w="2263" w:type="dxa"/>
            <w:tcBorders>
              <w:top w:val="single" w:color="auto" w:sz="4" w:space="0"/>
              <w:left w:val="single" w:color="auto" w:sz="4" w:space="0"/>
              <w:bottom w:val="single" w:color="auto" w:sz="4" w:space="0"/>
              <w:right w:val="single" w:color="auto" w:sz="4" w:space="0"/>
            </w:tcBorders>
            <w:vAlign w:val="top"/>
          </w:tcPr>
          <w:p w14:paraId="3838B2CF">
            <w:pPr>
              <w:rPr>
                <w:del w:id="933" w:author="YS-cmcc" w:date="2025-02-20T23:30:48Z"/>
                <w:b/>
                <w:lang w:val="en-US" w:eastAsia="zh-CN"/>
              </w:rPr>
            </w:pPr>
            <w:ins w:id="934" w:author="HYS-cmcc" w:date="2025-02-20T12:10:50Z">
              <w:del w:id="935" w:author="YS-cmcc" w:date="2025-02-20T23:30:48Z">
                <w:r>
                  <w:rPr>
                    <w:b/>
                    <w:lang w:val="en-US" w:eastAsia="zh-CN"/>
                  </w:rPr>
                  <w:delText>REQ</w:delText>
                </w:r>
              </w:del>
            </w:ins>
            <w:ins w:id="936" w:author="HYS-cmcc" w:date="2025-02-20T12:10:50Z">
              <w:del w:id="937" w:author="YS-cmcc" w:date="2025-02-20T23:30:48Z">
                <w:r>
                  <w:rPr>
                    <w:rFonts w:hint="eastAsia"/>
                    <w:b/>
                    <w:lang w:val="en-US" w:eastAsia="zh-CN"/>
                  </w:rPr>
                  <w:delText>-</w:delText>
                </w:r>
              </w:del>
            </w:ins>
            <w:ins w:id="938" w:author="HYS-cmcc" w:date="2025-02-20T12:10:50Z">
              <w:del w:id="939" w:author="YS-cmcc" w:date="2025-02-20T23:30:48Z">
                <w:r>
                  <w:rPr>
                    <w:b/>
                    <w:lang w:val="en-US" w:eastAsia="zh-CN"/>
                  </w:rPr>
                  <w:delText>NDT</w:delText>
                </w:r>
              </w:del>
            </w:ins>
            <w:ins w:id="940" w:author="HYS-cmcc" w:date="2025-02-20T12:10:50Z">
              <w:del w:id="941" w:author="YS-cmcc" w:date="2025-02-20T23:30:48Z">
                <w:r>
                  <w:rPr>
                    <w:rFonts w:hint="eastAsia"/>
                    <w:b/>
                    <w:lang w:val="en-US" w:eastAsia="zh-CN"/>
                  </w:rPr>
                  <w:delText>AUTO</w:delText>
                </w:r>
              </w:del>
            </w:ins>
            <w:ins w:id="942" w:author="HYS-cmcc" w:date="2025-02-20T12:10:50Z">
              <w:del w:id="943" w:author="YS-cmcc" w:date="2025-02-20T23:30:48Z">
                <w:r>
                  <w:rPr>
                    <w:b/>
                    <w:lang w:val="en-US" w:eastAsia="zh-CN"/>
                  </w:rPr>
                  <w:delText>-</w:delText>
                </w:r>
              </w:del>
            </w:ins>
            <w:ins w:id="944" w:author="HYS-cmcc" w:date="2025-02-20T12:10:50Z">
              <w:del w:id="945" w:author="YS-cmcc" w:date="2025-02-20T23:30:48Z">
                <w:r>
                  <w:rPr>
                    <w:rFonts w:hint="eastAsia" w:eastAsia="宋体"/>
                    <w:b/>
                    <w:bCs/>
                    <w:lang w:val="en-US" w:eastAsia="zh-CN"/>
                  </w:rPr>
                  <w:delText>AUTONIIC</w:delText>
                </w:r>
              </w:del>
            </w:ins>
            <w:ins w:id="946" w:author="HYS-cmcc" w:date="2025-02-20T12:10:50Z">
              <w:del w:id="947" w:author="YS-cmcc" w:date="2025-02-20T23:30:48Z">
                <w:r>
                  <w:rPr>
                    <w:rFonts w:hint="eastAsia"/>
                    <w:b/>
                    <w:bCs/>
                    <w:lang w:val="en-US" w:eastAsia="zh-CN"/>
                  </w:rPr>
                  <w:delText>-</w:delText>
                </w:r>
              </w:del>
            </w:ins>
            <w:ins w:id="948" w:author="HYS-cmcc" w:date="2025-02-20T12:10:50Z">
              <w:del w:id="949" w:author="YS-cmcc" w:date="2025-02-20T23:30:48Z">
                <w:r>
                  <w:rPr>
                    <w:b/>
                    <w:lang w:val="en-US" w:eastAsia="zh-CN"/>
                  </w:rPr>
                  <w:delText>0</w:delText>
                </w:r>
              </w:del>
            </w:ins>
            <w:ins w:id="950" w:author="HYS-cmcc" w:date="2025-02-20T12:10:53Z">
              <w:del w:id="951" w:author="YS-cmcc" w:date="2025-02-20T23:30:48Z">
                <w:r>
                  <w:rPr>
                    <w:rFonts w:hint="eastAsia"/>
                    <w:b/>
                    <w:lang w:val="en-US" w:eastAsia="zh-CN"/>
                  </w:rPr>
                  <w:delText>3</w:delText>
                </w:r>
              </w:del>
            </w:ins>
            <w:ins w:id="952" w:author="HYS-cmcc" w:date="2025-02-20T12:10:50Z">
              <w:del w:id="953"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vAlign w:val="top"/>
          </w:tcPr>
          <w:p w14:paraId="1904DDCA">
            <w:pPr>
              <w:rPr>
                <w:del w:id="954" w:author="YS-cmcc" w:date="2025-02-20T23:30:48Z"/>
                <w:b/>
              </w:rPr>
            </w:pPr>
            <w:ins w:id="955" w:author="Deepanshu-159" w:date="2025-02-07T12:15:00Z">
              <w:del w:id="956" w:author="YS-cmcc" w:date="2025-02-20T23:30:48Z">
                <w:r>
                  <w:rPr>
                    <w:rFonts w:hint="eastAsia" w:eastAsiaTheme="minorEastAsia"/>
                    <w:lang w:eastAsia="ja-JP"/>
                  </w:rPr>
                  <w:delText xml:space="preserve">The management system should have a capability to provide </w:delText>
                </w:r>
              </w:del>
            </w:ins>
            <w:ins w:id="957" w:author="Deepanshu-159" w:date="2025-02-07T12:15:00Z">
              <w:del w:id="958" w:author="YS-cmcc" w:date="2025-02-20T23:30:48Z">
                <w:r>
                  <w:rPr>
                    <w:rFonts w:eastAsiaTheme="minorEastAsia"/>
                    <w:lang w:eastAsia="ja-JP"/>
                  </w:rPr>
                  <w:delText xml:space="preserve">a report on </w:delText>
                </w:r>
              </w:del>
            </w:ins>
            <w:ins w:id="959" w:author="Deepanshu-159" w:date="2025-02-07T12:15:00Z">
              <w:del w:id="960" w:author="YS-cmcc" w:date="2025-02-20T23:30:48Z">
                <w:r>
                  <w:rPr>
                    <w:rFonts w:hint="eastAsia" w:eastAsiaTheme="minorEastAsia"/>
                    <w:lang w:eastAsia="ja-JP"/>
                  </w:rPr>
                  <w:delText xml:space="preserve">topology data </w:delText>
                </w:r>
              </w:del>
            </w:ins>
            <w:ins w:id="961" w:author="Deepanshu-159" w:date="2025-02-07T12:15:00Z">
              <w:del w:id="962" w:author="YS-cmcc" w:date="2025-02-20T23:30:48Z">
                <w:r>
                  <w:rPr>
                    <w:rFonts w:eastAsiaTheme="minorEastAsia"/>
                    <w:lang w:eastAsia="ja-JP"/>
                  </w:rPr>
                  <w:delText xml:space="preserve">used </w:delText>
                </w:r>
              </w:del>
            </w:ins>
            <w:ins w:id="963" w:author="Deepanshu-159" w:date="2025-02-07T12:15:00Z">
              <w:del w:id="964" w:author="YS-cmcc" w:date="2025-02-20T23:30:48Z">
                <w:r>
                  <w:rPr>
                    <w:rFonts w:hint="eastAsia" w:eastAsiaTheme="minorEastAsia"/>
                    <w:lang w:eastAsia="ja-JP"/>
                  </w:rPr>
                  <w:delText>for simulating and/or emulating network failures in NDT.</w:delText>
                </w:r>
              </w:del>
            </w:ins>
          </w:p>
        </w:tc>
        <w:tc>
          <w:tcPr>
            <w:tcW w:w="2008" w:type="dxa"/>
            <w:tcBorders>
              <w:top w:val="single" w:color="auto" w:sz="4" w:space="0"/>
              <w:left w:val="single" w:color="auto" w:sz="4" w:space="0"/>
              <w:bottom w:val="single" w:color="auto" w:sz="4" w:space="0"/>
              <w:right w:val="single" w:color="auto" w:sz="4" w:space="0"/>
            </w:tcBorders>
            <w:vAlign w:val="top"/>
          </w:tcPr>
          <w:p w14:paraId="007C8903">
            <w:pPr>
              <w:keepLines/>
              <w:spacing w:after="0"/>
              <w:rPr>
                <w:del w:id="965" w:author="YS-cmcc" w:date="2025-02-20T23:30:48Z"/>
                <w:b/>
                <w:lang w:val="en-US" w:eastAsia="zh-CN"/>
              </w:rPr>
            </w:pPr>
          </w:p>
        </w:tc>
      </w:tr>
      <w:tr w14:paraId="4D78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6" w:author="HYS-cmcc" w:date="2025-02-20T15:26:50Z"/>
          <w:del w:id="967" w:author="YS-cmcc" w:date="2025-02-20T23:30:48Z"/>
        </w:trPr>
        <w:tc>
          <w:tcPr>
            <w:tcW w:w="2263" w:type="dxa"/>
            <w:tcBorders>
              <w:top w:val="single" w:color="auto" w:sz="4" w:space="0"/>
              <w:left w:val="single" w:color="auto" w:sz="4" w:space="0"/>
              <w:bottom w:val="single" w:color="auto" w:sz="4" w:space="0"/>
              <w:right w:val="single" w:color="auto" w:sz="4" w:space="0"/>
            </w:tcBorders>
            <w:vAlign w:val="top"/>
          </w:tcPr>
          <w:p w14:paraId="7F708C10">
            <w:pPr>
              <w:rPr>
                <w:ins w:id="968" w:author="HYS-cmcc" w:date="2025-02-20T15:26:50Z"/>
                <w:del w:id="969" w:author="YS-cmcc" w:date="2025-02-20T23:30:48Z"/>
                <w:b/>
                <w:lang w:val="en-US" w:eastAsia="zh-CN"/>
              </w:rPr>
            </w:pPr>
            <w:ins w:id="970" w:author="HYS-cmcc" w:date="2025-02-20T15:54:01Z">
              <w:del w:id="971" w:author="YS-cmcc" w:date="2025-02-20T23:30:48Z">
                <w:r>
                  <w:rPr>
                    <w:b/>
                    <w:lang w:val="en-US" w:eastAsia="zh-CN"/>
                  </w:rPr>
                  <w:delText>REQ</w:delText>
                </w:r>
              </w:del>
            </w:ins>
            <w:ins w:id="972" w:author="HYS-cmcc" w:date="2025-02-20T15:54:01Z">
              <w:del w:id="973" w:author="YS-cmcc" w:date="2025-02-20T23:30:48Z">
                <w:r>
                  <w:rPr>
                    <w:rFonts w:hint="eastAsia"/>
                    <w:b/>
                    <w:lang w:val="en-US" w:eastAsia="zh-CN"/>
                  </w:rPr>
                  <w:delText>-</w:delText>
                </w:r>
              </w:del>
            </w:ins>
            <w:ins w:id="974" w:author="HYS-cmcc" w:date="2025-02-20T15:54:01Z">
              <w:del w:id="975" w:author="YS-cmcc" w:date="2025-02-20T23:30:48Z">
                <w:r>
                  <w:rPr>
                    <w:b/>
                    <w:lang w:val="en-US" w:eastAsia="zh-CN"/>
                  </w:rPr>
                  <w:delText>NDT</w:delText>
                </w:r>
              </w:del>
            </w:ins>
            <w:ins w:id="976" w:author="HYS-cmcc" w:date="2025-02-20T15:54:01Z">
              <w:del w:id="977" w:author="YS-cmcc" w:date="2025-02-20T23:30:48Z">
                <w:r>
                  <w:rPr>
                    <w:rFonts w:hint="eastAsia"/>
                    <w:b/>
                    <w:lang w:val="en-US" w:eastAsia="zh-CN"/>
                  </w:rPr>
                  <w:delText>AUTO</w:delText>
                </w:r>
              </w:del>
            </w:ins>
            <w:ins w:id="978" w:author="HYS-cmcc" w:date="2025-02-20T15:54:01Z">
              <w:del w:id="979" w:author="YS-cmcc" w:date="2025-02-20T23:30:48Z">
                <w:r>
                  <w:rPr>
                    <w:b/>
                    <w:lang w:val="en-US" w:eastAsia="zh-CN"/>
                  </w:rPr>
                  <w:delText>-</w:delText>
                </w:r>
              </w:del>
            </w:ins>
            <w:ins w:id="980" w:author="HYS-cmcc" w:date="2025-02-20T15:54:01Z">
              <w:del w:id="981" w:author="YS-cmcc" w:date="2025-02-20T23:30:48Z">
                <w:r>
                  <w:rPr>
                    <w:rFonts w:hint="eastAsia" w:eastAsia="宋体"/>
                    <w:b/>
                    <w:bCs/>
                    <w:lang w:val="en-US" w:eastAsia="zh-CN"/>
                  </w:rPr>
                  <w:delText>AUTONIIC</w:delText>
                </w:r>
              </w:del>
            </w:ins>
            <w:ins w:id="982" w:author="HYS-cmcc" w:date="2025-02-20T15:54:01Z">
              <w:del w:id="983" w:author="YS-cmcc" w:date="2025-02-20T23:30:48Z">
                <w:r>
                  <w:rPr>
                    <w:rFonts w:hint="eastAsia"/>
                    <w:b/>
                    <w:bCs/>
                    <w:lang w:val="en-US" w:eastAsia="zh-CN"/>
                  </w:rPr>
                  <w:delText>-</w:delText>
                </w:r>
              </w:del>
            </w:ins>
            <w:ins w:id="984" w:author="HYS-cmcc" w:date="2025-02-20T15:54:01Z">
              <w:del w:id="985" w:author="YS-cmcc" w:date="2025-02-20T23:30:48Z">
                <w:r>
                  <w:rPr>
                    <w:b/>
                    <w:lang w:val="en-US" w:eastAsia="zh-CN"/>
                  </w:rPr>
                  <w:delText>0</w:delText>
                </w:r>
              </w:del>
            </w:ins>
            <w:ins w:id="986" w:author="HYS-cmcc" w:date="2025-02-20T15:54:03Z">
              <w:del w:id="987" w:author="YS-cmcc" w:date="2025-02-20T23:30:48Z">
                <w:r>
                  <w:rPr>
                    <w:rFonts w:hint="eastAsia"/>
                    <w:b/>
                    <w:lang w:val="en-US" w:eastAsia="zh-CN"/>
                  </w:rPr>
                  <w:delText>4</w:delText>
                </w:r>
              </w:del>
            </w:ins>
            <w:ins w:id="988" w:author="HYS-cmcc" w:date="2025-02-20T15:54:01Z">
              <w:del w:id="989" w:author="YS-cmcc" w:date="2025-02-20T23:30:48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vAlign w:val="top"/>
          </w:tcPr>
          <w:p w14:paraId="39A01DB0">
            <w:pPr>
              <w:rPr>
                <w:ins w:id="990" w:author="HYS-cmcc" w:date="2025-02-20T15:26:50Z"/>
                <w:del w:id="991" w:author="YS-cmcc" w:date="2025-02-20T23:30:48Z"/>
                <w:rFonts w:hint="eastAsia" w:eastAsiaTheme="minorEastAsia"/>
                <w:lang w:eastAsia="ja-JP"/>
              </w:rPr>
            </w:pPr>
            <w:ins w:id="992" w:author="HYS-cmcc" w:date="2025-02-20T15:26:54Z">
              <w:del w:id="993" w:author="YS-cmcc" w:date="2025-02-20T23:30:48Z">
                <w:r>
                  <w:rPr>
                    <w:rFonts w:hint="eastAsia" w:eastAsiaTheme="minorEastAsia"/>
                    <w:lang w:eastAsia="ja-JP"/>
                  </w:rPr>
                  <w:delText>The NDT should support a capability enabling a network issue (e.g. fault/failure) to be induced in the NDT.</w:delText>
                </w:r>
              </w:del>
            </w:ins>
          </w:p>
        </w:tc>
        <w:tc>
          <w:tcPr>
            <w:tcW w:w="2008" w:type="dxa"/>
            <w:tcBorders>
              <w:top w:val="single" w:color="auto" w:sz="4" w:space="0"/>
              <w:left w:val="single" w:color="auto" w:sz="4" w:space="0"/>
              <w:bottom w:val="single" w:color="auto" w:sz="4" w:space="0"/>
              <w:right w:val="single" w:color="auto" w:sz="4" w:space="0"/>
            </w:tcBorders>
            <w:vAlign w:val="top"/>
          </w:tcPr>
          <w:p w14:paraId="3FDD8609">
            <w:pPr>
              <w:keepLines/>
              <w:spacing w:after="0"/>
              <w:rPr>
                <w:ins w:id="994" w:author="HYS-cmcc" w:date="2025-02-20T15:26:50Z"/>
                <w:del w:id="995" w:author="YS-cmcc" w:date="2025-02-20T23:30:48Z"/>
                <w:b/>
                <w:lang w:val="en-US" w:eastAsia="zh-CN"/>
              </w:rPr>
            </w:pPr>
          </w:p>
        </w:tc>
      </w:tr>
    </w:tbl>
    <w:p w14:paraId="16978ED9">
      <w:pPr>
        <w:overflowPunct w:val="0"/>
        <w:autoSpaceDE w:val="0"/>
        <w:autoSpaceDN w:val="0"/>
        <w:adjustRightInd w:val="0"/>
        <w:textAlignment w:val="baseline"/>
        <w:rPr>
          <w:ins w:id="996" w:author="HYS-cmcc" w:date="2025-02-20T11:26:35Z"/>
          <w:del w:id="997" w:author="YS-cmcc" w:date="2025-02-20T23:30:48Z"/>
          <w:rFonts w:eastAsia="微软雅黑"/>
          <w:kern w:val="2"/>
          <w:szCs w:val="18"/>
          <w:lang w:eastAsia="zh-CN" w:bidi="ar-KW"/>
        </w:rPr>
      </w:pPr>
    </w:p>
    <w:p w14:paraId="09258369">
      <w:pPr>
        <w:jc w:val="both"/>
        <w:rPr>
          <w:ins w:id="998" w:author="Stephen Mwanje (Nokia)" w:date="2025-01-21T12:38:00Z"/>
          <w:lang w:val="en-US"/>
        </w:rPr>
      </w:pPr>
    </w:p>
    <w:p w14:paraId="2ADD7FB2">
      <w:pPr>
        <w:pStyle w:val="274"/>
        <w:rPr>
          <w:lang w:val="en-GB"/>
        </w:rPr>
      </w:pPr>
      <w:bookmarkStart w:id="48" w:name="_Hlk188017761"/>
    </w:p>
    <w:bookmarkEnd w:id="11"/>
    <w:bookmarkEnd w:id="12"/>
    <w:bookmarkEnd w:id="13"/>
    <w:bookmarkEnd w:id="48"/>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14:paraId="756DD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shd w:val="clear" w:color="auto" w:fill="FFFFCC"/>
            <w:vAlign w:val="center"/>
          </w:tcPr>
          <w:p w14:paraId="1B826BCA">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bookmarkEnd w:id="9"/>
    </w:tbl>
    <w:p w14:paraId="1D2A126F"/>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4B00B13"/>
    <w:multiLevelType w:val="multilevel"/>
    <w:tmpl w:val="04B00B13"/>
    <w:lvl w:ilvl="0" w:tentative="0">
      <w:start w:val="1"/>
      <w:numFmt w:val="lowerLetter"/>
      <w:pStyle w:val="359"/>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B0A1344"/>
    <w:multiLevelType w:val="singleLevel"/>
    <w:tmpl w:val="1B0A1344"/>
    <w:lvl w:ilvl="0" w:tentative="0">
      <w:start w:val="1"/>
      <w:numFmt w:val="bullet"/>
      <w:pStyle w:val="401"/>
      <w:lvlText w:val=""/>
      <w:lvlJc w:val="left"/>
      <w:pPr>
        <w:tabs>
          <w:tab w:val="left" w:pos="0"/>
        </w:tabs>
        <w:ind w:left="1728" w:hanging="288"/>
      </w:pPr>
      <w:rPr>
        <w:rFonts w:hint="default" w:ascii="Monotype Sorts" w:hAnsi="Monotype Sorts"/>
      </w:rPr>
    </w:lvl>
  </w:abstractNum>
  <w:abstractNum w:abstractNumId="12">
    <w:nsid w:val="2851723A"/>
    <w:multiLevelType w:val="multilevel"/>
    <w:tmpl w:val="2851723A"/>
    <w:lvl w:ilvl="0" w:tentative="0">
      <w:start w:val="1"/>
      <w:numFmt w:val="lowerLetter"/>
      <w:pStyle w:val="331"/>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E1B1077"/>
    <w:multiLevelType w:val="multilevel"/>
    <w:tmpl w:val="2E1B1077"/>
    <w:lvl w:ilvl="0" w:tentative="0">
      <w:start w:val="1"/>
      <w:numFmt w:val="lowerLetter"/>
      <w:pStyle w:val="332"/>
      <w:lvlText w:val="%1)"/>
      <w:legacy w:legacy="1" w:legacySpace="0" w:legacyIndent="283"/>
      <w:lvlJc w:val="left"/>
      <w:pPr>
        <w:ind w:left="567" w:hanging="283"/>
      </w:pPr>
    </w:lvl>
    <w:lvl w:ilvl="1" w:tentative="0">
      <w:start w:val="1"/>
      <w:numFmt w:val="lowerLetter"/>
      <w:pStyle w:val="333"/>
      <w:lvlText w:val="%2."/>
      <w:lvlJc w:val="left"/>
      <w:pPr>
        <w:tabs>
          <w:tab w:val="left" w:pos="1440"/>
        </w:tabs>
        <w:ind w:left="1440" w:hanging="360"/>
      </w:pPr>
    </w:lvl>
    <w:lvl w:ilvl="2" w:tentative="0">
      <w:start w:val="1"/>
      <w:numFmt w:val="lowerRoman"/>
      <w:pStyle w:val="334"/>
      <w:lvlText w:val="%3."/>
      <w:lvlJc w:val="right"/>
      <w:pPr>
        <w:tabs>
          <w:tab w:val="left" w:pos="2160"/>
        </w:tabs>
        <w:ind w:left="2160" w:hanging="180"/>
      </w:pPr>
    </w:lvl>
    <w:lvl w:ilvl="3" w:tentative="0">
      <w:start w:val="1"/>
      <w:numFmt w:val="decimal"/>
      <w:pStyle w:val="335"/>
      <w:lvlText w:val="%4."/>
      <w:lvlJc w:val="left"/>
      <w:pPr>
        <w:tabs>
          <w:tab w:val="left" w:pos="2880"/>
        </w:tabs>
        <w:ind w:left="2880" w:hanging="360"/>
      </w:pPr>
    </w:lvl>
    <w:lvl w:ilvl="4" w:tentative="0">
      <w:start w:val="1"/>
      <w:numFmt w:val="lowerLetter"/>
      <w:pStyle w:val="336"/>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2E7B620B"/>
    <w:multiLevelType w:val="multilevel"/>
    <w:tmpl w:val="2E7B620B"/>
    <w:lvl w:ilvl="0" w:tentative="0">
      <w:start w:val="1"/>
      <w:numFmt w:val="decimal"/>
      <w:pStyle w:val="344"/>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30"/>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4E2071C"/>
    <w:multiLevelType w:val="multilevel"/>
    <w:tmpl w:val="64E2071C"/>
    <w:lvl w:ilvl="0" w:tentative="0">
      <w:start w:val="1"/>
      <w:numFmt w:val="lowerLetter"/>
      <w:pStyle w:val="337"/>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23828FB"/>
    <w:multiLevelType w:val="multilevel"/>
    <w:tmpl w:val="723828FB"/>
    <w:lvl w:ilvl="0" w:tentative="0">
      <w:start w:val="0"/>
      <w:numFmt w:val="bullet"/>
      <w:pStyle w:val="353"/>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5DE2808"/>
    <w:multiLevelType w:val="multilevel"/>
    <w:tmpl w:val="75DE2808"/>
    <w:lvl w:ilvl="0" w:tentative="0">
      <w:start w:val="1"/>
      <w:numFmt w:val="decimal"/>
      <w:pStyle w:val="343"/>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4"/>
  </w:num>
  <w:num w:numId="17">
    <w:abstractNumId w:val="17"/>
  </w:num>
  <w:num w:numId="18">
    <w:abstractNumId w:val="10"/>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Stephen Mwanje (Nokia)">
    <w15:presenceInfo w15:providerId="AD" w15:userId="S::stephen.mwanje@nokia.com::7792cd99-f3f3-4840-baf4-8d1df7eced7d"/>
  </w15:person>
  <w15:person w15:author="HYS-cmcc">
    <w15:presenceInfo w15:providerId="None" w15:userId="HYS-cmcc"/>
  </w15:person>
  <w15:person w15:author="YS-cmcc">
    <w15:presenceInfo w15:providerId="None" w15:userId="YS-cmcc"/>
  </w15:person>
  <w15:person w15:author="Pengxiang Xie_rev">
    <w15:presenceInfo w15:providerId="None" w15:userId="Pengxiang Xie_rev"/>
  </w15:person>
  <w15:person w15:author="Pengxiang Xie_rev2">
    <w15:presenceInfo w15:providerId="None" w15:userId="Pengxiang Xie_rev2"/>
  </w15:person>
  <w15:person w15:author="Zhulia Ayani">
    <w15:presenceInfo w15:providerId="None" w15:userId="Zhulia Ayani"/>
  </w15:person>
  <w15:person w15:author="docomo-d0">
    <w15:presenceInfo w15:providerId="None" w15:userId="docomo-d0"/>
  </w15:person>
  <w15:person w15:author="yushuang-cmcc">
    <w15:presenceInfo w15:providerId="None" w15:userId="yushuang-cmcc"/>
  </w15:person>
  <w15:person w15:author="SS">
    <w15:presenceInfo w15:providerId="None" w15:userId="SS"/>
  </w15:person>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146A"/>
    <w:rsid w:val="000256CD"/>
    <w:rsid w:val="00033397"/>
    <w:rsid w:val="00033C59"/>
    <w:rsid w:val="00034F06"/>
    <w:rsid w:val="00040095"/>
    <w:rsid w:val="00042707"/>
    <w:rsid w:val="000442DF"/>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701B"/>
    <w:rsid w:val="0009388A"/>
    <w:rsid w:val="000A35BF"/>
    <w:rsid w:val="000B0D81"/>
    <w:rsid w:val="000B3123"/>
    <w:rsid w:val="000B3E4E"/>
    <w:rsid w:val="000B5DD0"/>
    <w:rsid w:val="000C173F"/>
    <w:rsid w:val="000C417C"/>
    <w:rsid w:val="000C47C3"/>
    <w:rsid w:val="000C6A64"/>
    <w:rsid w:val="000C7862"/>
    <w:rsid w:val="000D58AB"/>
    <w:rsid w:val="000D7271"/>
    <w:rsid w:val="000E0A9A"/>
    <w:rsid w:val="000E41AF"/>
    <w:rsid w:val="000E7D01"/>
    <w:rsid w:val="000F28A6"/>
    <w:rsid w:val="000F35FB"/>
    <w:rsid w:val="000F4AAB"/>
    <w:rsid w:val="000F69B9"/>
    <w:rsid w:val="00104A52"/>
    <w:rsid w:val="00107629"/>
    <w:rsid w:val="001079A5"/>
    <w:rsid w:val="001128F1"/>
    <w:rsid w:val="00114847"/>
    <w:rsid w:val="001167CC"/>
    <w:rsid w:val="0012228F"/>
    <w:rsid w:val="00131FAF"/>
    <w:rsid w:val="00133525"/>
    <w:rsid w:val="001360C8"/>
    <w:rsid w:val="00136D4E"/>
    <w:rsid w:val="00142FBA"/>
    <w:rsid w:val="00144C02"/>
    <w:rsid w:val="001517CD"/>
    <w:rsid w:val="001518B2"/>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2A39"/>
    <w:rsid w:val="002036E8"/>
    <w:rsid w:val="00211D8E"/>
    <w:rsid w:val="00212E67"/>
    <w:rsid w:val="00213BAE"/>
    <w:rsid w:val="00215E65"/>
    <w:rsid w:val="00220891"/>
    <w:rsid w:val="00221229"/>
    <w:rsid w:val="002273E2"/>
    <w:rsid w:val="00230CD4"/>
    <w:rsid w:val="00232015"/>
    <w:rsid w:val="002347A2"/>
    <w:rsid w:val="0024522F"/>
    <w:rsid w:val="00246049"/>
    <w:rsid w:val="00256AE3"/>
    <w:rsid w:val="00261650"/>
    <w:rsid w:val="00262A32"/>
    <w:rsid w:val="002639E0"/>
    <w:rsid w:val="002675F0"/>
    <w:rsid w:val="0027137A"/>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1A73"/>
    <w:rsid w:val="002C34EA"/>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02"/>
    <w:rsid w:val="00342D42"/>
    <w:rsid w:val="00353146"/>
    <w:rsid w:val="0035462D"/>
    <w:rsid w:val="00354A48"/>
    <w:rsid w:val="00355B83"/>
    <w:rsid w:val="00356555"/>
    <w:rsid w:val="003726AE"/>
    <w:rsid w:val="003765B8"/>
    <w:rsid w:val="00397A72"/>
    <w:rsid w:val="003A0736"/>
    <w:rsid w:val="003A484C"/>
    <w:rsid w:val="003B3399"/>
    <w:rsid w:val="003B4737"/>
    <w:rsid w:val="003C3971"/>
    <w:rsid w:val="003C3C09"/>
    <w:rsid w:val="003C471C"/>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5515"/>
    <w:rsid w:val="004704E7"/>
    <w:rsid w:val="004718D2"/>
    <w:rsid w:val="00477810"/>
    <w:rsid w:val="0048013B"/>
    <w:rsid w:val="00485174"/>
    <w:rsid w:val="00486641"/>
    <w:rsid w:val="004871C7"/>
    <w:rsid w:val="00492888"/>
    <w:rsid w:val="0049751D"/>
    <w:rsid w:val="004A0CCA"/>
    <w:rsid w:val="004A1897"/>
    <w:rsid w:val="004A1FC3"/>
    <w:rsid w:val="004A27AF"/>
    <w:rsid w:val="004A3CC7"/>
    <w:rsid w:val="004B0354"/>
    <w:rsid w:val="004B5F63"/>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2E01"/>
    <w:rsid w:val="005D7526"/>
    <w:rsid w:val="005E30C1"/>
    <w:rsid w:val="005E3BF3"/>
    <w:rsid w:val="005E4BB2"/>
    <w:rsid w:val="005F788A"/>
    <w:rsid w:val="00602AEA"/>
    <w:rsid w:val="006101C3"/>
    <w:rsid w:val="00614FDF"/>
    <w:rsid w:val="00615039"/>
    <w:rsid w:val="00620DC7"/>
    <w:rsid w:val="00632E2F"/>
    <w:rsid w:val="00634A33"/>
    <w:rsid w:val="0063543D"/>
    <w:rsid w:val="006358B6"/>
    <w:rsid w:val="00643FEC"/>
    <w:rsid w:val="0064427F"/>
    <w:rsid w:val="00644D29"/>
    <w:rsid w:val="006463B6"/>
    <w:rsid w:val="00647114"/>
    <w:rsid w:val="00654F1F"/>
    <w:rsid w:val="006641B8"/>
    <w:rsid w:val="0066518B"/>
    <w:rsid w:val="006667CF"/>
    <w:rsid w:val="00672A18"/>
    <w:rsid w:val="006746A8"/>
    <w:rsid w:val="006752F7"/>
    <w:rsid w:val="00676BE7"/>
    <w:rsid w:val="00677C9B"/>
    <w:rsid w:val="00687BB9"/>
    <w:rsid w:val="006912E9"/>
    <w:rsid w:val="00692637"/>
    <w:rsid w:val="006943D0"/>
    <w:rsid w:val="00696594"/>
    <w:rsid w:val="006A23E3"/>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8FB"/>
    <w:rsid w:val="006E5C86"/>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B7"/>
    <w:rsid w:val="007468ED"/>
    <w:rsid w:val="00746900"/>
    <w:rsid w:val="00746BDE"/>
    <w:rsid w:val="00747A6A"/>
    <w:rsid w:val="00747F3E"/>
    <w:rsid w:val="007538EF"/>
    <w:rsid w:val="007560E0"/>
    <w:rsid w:val="00762831"/>
    <w:rsid w:val="00765EA3"/>
    <w:rsid w:val="00772914"/>
    <w:rsid w:val="007734D4"/>
    <w:rsid w:val="00774201"/>
    <w:rsid w:val="00774DA4"/>
    <w:rsid w:val="00775260"/>
    <w:rsid w:val="007764CC"/>
    <w:rsid w:val="00781F0F"/>
    <w:rsid w:val="00790765"/>
    <w:rsid w:val="00790B4B"/>
    <w:rsid w:val="007937ED"/>
    <w:rsid w:val="0079625E"/>
    <w:rsid w:val="007962B4"/>
    <w:rsid w:val="007976D8"/>
    <w:rsid w:val="007A01CB"/>
    <w:rsid w:val="007A2471"/>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5B8D"/>
    <w:rsid w:val="008470E8"/>
    <w:rsid w:val="00855D2B"/>
    <w:rsid w:val="00865C0F"/>
    <w:rsid w:val="00867E84"/>
    <w:rsid w:val="008768CA"/>
    <w:rsid w:val="00877E76"/>
    <w:rsid w:val="0088257A"/>
    <w:rsid w:val="0088705A"/>
    <w:rsid w:val="008873EA"/>
    <w:rsid w:val="00887513"/>
    <w:rsid w:val="00887666"/>
    <w:rsid w:val="00890805"/>
    <w:rsid w:val="00896259"/>
    <w:rsid w:val="008A092A"/>
    <w:rsid w:val="008A7A00"/>
    <w:rsid w:val="008B0128"/>
    <w:rsid w:val="008B2FCD"/>
    <w:rsid w:val="008C2E14"/>
    <w:rsid w:val="008C3043"/>
    <w:rsid w:val="008C384C"/>
    <w:rsid w:val="008D1051"/>
    <w:rsid w:val="008D1B20"/>
    <w:rsid w:val="008D20B6"/>
    <w:rsid w:val="008D7DC0"/>
    <w:rsid w:val="008E2D68"/>
    <w:rsid w:val="008E30AC"/>
    <w:rsid w:val="008E3BB3"/>
    <w:rsid w:val="008E4C7C"/>
    <w:rsid w:val="008E6756"/>
    <w:rsid w:val="008F39B8"/>
    <w:rsid w:val="0090271F"/>
    <w:rsid w:val="00902E23"/>
    <w:rsid w:val="00903A4D"/>
    <w:rsid w:val="0090548D"/>
    <w:rsid w:val="009056CE"/>
    <w:rsid w:val="00907E80"/>
    <w:rsid w:val="00910E67"/>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B443B"/>
    <w:rsid w:val="009B54AD"/>
    <w:rsid w:val="009C7E7A"/>
    <w:rsid w:val="009D1397"/>
    <w:rsid w:val="009D5EBB"/>
    <w:rsid w:val="009E33DB"/>
    <w:rsid w:val="009E7385"/>
    <w:rsid w:val="009E7FE3"/>
    <w:rsid w:val="009F37B7"/>
    <w:rsid w:val="009F6AB3"/>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2C98"/>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462D5"/>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272F"/>
    <w:rsid w:val="00BA4B8D"/>
    <w:rsid w:val="00BB2E94"/>
    <w:rsid w:val="00BB48B0"/>
    <w:rsid w:val="00BB599A"/>
    <w:rsid w:val="00BC0F7D"/>
    <w:rsid w:val="00BC127D"/>
    <w:rsid w:val="00BD031C"/>
    <w:rsid w:val="00BD706A"/>
    <w:rsid w:val="00BD7D31"/>
    <w:rsid w:val="00BE0EA0"/>
    <w:rsid w:val="00BE3255"/>
    <w:rsid w:val="00BF128E"/>
    <w:rsid w:val="00BF3CC9"/>
    <w:rsid w:val="00C06A97"/>
    <w:rsid w:val="00C074DD"/>
    <w:rsid w:val="00C135FD"/>
    <w:rsid w:val="00C1496A"/>
    <w:rsid w:val="00C23020"/>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669C9"/>
    <w:rsid w:val="00C71C8E"/>
    <w:rsid w:val="00C72833"/>
    <w:rsid w:val="00C748F8"/>
    <w:rsid w:val="00C765BF"/>
    <w:rsid w:val="00C76D28"/>
    <w:rsid w:val="00C80F1D"/>
    <w:rsid w:val="00C825F9"/>
    <w:rsid w:val="00C82E7E"/>
    <w:rsid w:val="00C83902"/>
    <w:rsid w:val="00C8401B"/>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4733"/>
    <w:rsid w:val="00CD4963"/>
    <w:rsid w:val="00CD7D33"/>
    <w:rsid w:val="00CF797E"/>
    <w:rsid w:val="00CF7A2E"/>
    <w:rsid w:val="00D07898"/>
    <w:rsid w:val="00D149AF"/>
    <w:rsid w:val="00D15714"/>
    <w:rsid w:val="00D30F5C"/>
    <w:rsid w:val="00D32B9C"/>
    <w:rsid w:val="00D3755C"/>
    <w:rsid w:val="00D52CA9"/>
    <w:rsid w:val="00D5377E"/>
    <w:rsid w:val="00D569BA"/>
    <w:rsid w:val="00D56DBA"/>
    <w:rsid w:val="00D574BB"/>
    <w:rsid w:val="00D57972"/>
    <w:rsid w:val="00D57DA8"/>
    <w:rsid w:val="00D66A0E"/>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A1290"/>
    <w:rsid w:val="00EA15B0"/>
    <w:rsid w:val="00EA56E2"/>
    <w:rsid w:val="00EA5EA7"/>
    <w:rsid w:val="00EA755F"/>
    <w:rsid w:val="00EB0CDD"/>
    <w:rsid w:val="00EB24D2"/>
    <w:rsid w:val="00EC1251"/>
    <w:rsid w:val="00EC385F"/>
    <w:rsid w:val="00EC4A25"/>
    <w:rsid w:val="00EE33F4"/>
    <w:rsid w:val="00EE47F6"/>
    <w:rsid w:val="00EE7B65"/>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5C8"/>
    <w:rsid w:val="00F3334E"/>
    <w:rsid w:val="00F408D7"/>
    <w:rsid w:val="00F411FB"/>
    <w:rsid w:val="00F45009"/>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B00E9"/>
    <w:rsid w:val="00FC015F"/>
    <w:rsid w:val="00FC08D5"/>
    <w:rsid w:val="00FC1192"/>
    <w:rsid w:val="00FC32DC"/>
    <w:rsid w:val="00FC4225"/>
    <w:rsid w:val="00FC60DB"/>
    <w:rsid w:val="00FC6C87"/>
    <w:rsid w:val="00FD76D5"/>
    <w:rsid w:val="00FE1D11"/>
    <w:rsid w:val="00FE2C39"/>
    <w:rsid w:val="00FF1FA2"/>
    <w:rsid w:val="00FF3A21"/>
    <w:rsid w:val="00FF799B"/>
    <w:rsid w:val="00FF7AFA"/>
    <w:rsid w:val="01B554DA"/>
    <w:rsid w:val="023D1F3B"/>
    <w:rsid w:val="0269D7B0"/>
    <w:rsid w:val="02C679DF"/>
    <w:rsid w:val="032C3DC2"/>
    <w:rsid w:val="04590024"/>
    <w:rsid w:val="05770104"/>
    <w:rsid w:val="06494EFE"/>
    <w:rsid w:val="06E53B5E"/>
    <w:rsid w:val="08354784"/>
    <w:rsid w:val="08887842"/>
    <w:rsid w:val="0A46326B"/>
    <w:rsid w:val="0B1F2F4E"/>
    <w:rsid w:val="0B32416D"/>
    <w:rsid w:val="0B737155"/>
    <w:rsid w:val="0BD613F8"/>
    <w:rsid w:val="0C506030"/>
    <w:rsid w:val="0CBD5E72"/>
    <w:rsid w:val="0CC974EE"/>
    <w:rsid w:val="0DD5291B"/>
    <w:rsid w:val="0DF62807"/>
    <w:rsid w:val="0F906C15"/>
    <w:rsid w:val="100C1DE2"/>
    <w:rsid w:val="12435284"/>
    <w:rsid w:val="134D0698"/>
    <w:rsid w:val="149C635D"/>
    <w:rsid w:val="14E92651"/>
    <w:rsid w:val="16427D35"/>
    <w:rsid w:val="167062D9"/>
    <w:rsid w:val="178D44B2"/>
    <w:rsid w:val="18517A73"/>
    <w:rsid w:val="19FA632C"/>
    <w:rsid w:val="1AD93C19"/>
    <w:rsid w:val="1BA7556B"/>
    <w:rsid w:val="1D783268"/>
    <w:rsid w:val="1D856CBF"/>
    <w:rsid w:val="1E073DD1"/>
    <w:rsid w:val="1E2E3C90"/>
    <w:rsid w:val="1F6E72A7"/>
    <w:rsid w:val="1F872FC8"/>
    <w:rsid w:val="202E11D8"/>
    <w:rsid w:val="20DB03F7"/>
    <w:rsid w:val="21B07155"/>
    <w:rsid w:val="24061828"/>
    <w:rsid w:val="265B4057"/>
    <w:rsid w:val="26711D47"/>
    <w:rsid w:val="26B53690"/>
    <w:rsid w:val="275F2824"/>
    <w:rsid w:val="275F60A7"/>
    <w:rsid w:val="27C32548"/>
    <w:rsid w:val="281B09D9"/>
    <w:rsid w:val="286655D5"/>
    <w:rsid w:val="28CA0B7C"/>
    <w:rsid w:val="2A4C4C2F"/>
    <w:rsid w:val="2A7243B0"/>
    <w:rsid w:val="2CFB2AA4"/>
    <w:rsid w:val="2D4B2B15"/>
    <w:rsid w:val="2D5F2036"/>
    <w:rsid w:val="2D7E65B1"/>
    <w:rsid w:val="2E1867B0"/>
    <w:rsid w:val="2EE338FA"/>
    <w:rsid w:val="2F575E37"/>
    <w:rsid w:val="2F6509D0"/>
    <w:rsid w:val="301168EB"/>
    <w:rsid w:val="3088782E"/>
    <w:rsid w:val="3249748F"/>
    <w:rsid w:val="33E23337"/>
    <w:rsid w:val="343A43BC"/>
    <w:rsid w:val="34542D67"/>
    <w:rsid w:val="348E76C9"/>
    <w:rsid w:val="35D10FDA"/>
    <w:rsid w:val="38822AC1"/>
    <w:rsid w:val="38C138AB"/>
    <w:rsid w:val="39681ABA"/>
    <w:rsid w:val="39C82DD9"/>
    <w:rsid w:val="39F0651B"/>
    <w:rsid w:val="3AB05188"/>
    <w:rsid w:val="3B243095"/>
    <w:rsid w:val="3B350F7D"/>
    <w:rsid w:val="3B9114CB"/>
    <w:rsid w:val="3CB47AE1"/>
    <w:rsid w:val="3E317495"/>
    <w:rsid w:val="3E6334E7"/>
    <w:rsid w:val="3ECF3E9B"/>
    <w:rsid w:val="3F235B23"/>
    <w:rsid w:val="3FD32444"/>
    <w:rsid w:val="411B5C5E"/>
    <w:rsid w:val="420845E2"/>
    <w:rsid w:val="43197CA2"/>
    <w:rsid w:val="43D403D5"/>
    <w:rsid w:val="446A634B"/>
    <w:rsid w:val="4568778C"/>
    <w:rsid w:val="45AB7FDC"/>
    <w:rsid w:val="46726720"/>
    <w:rsid w:val="48744BEB"/>
    <w:rsid w:val="48D86E8E"/>
    <w:rsid w:val="49E17C3E"/>
    <w:rsid w:val="4B7331D7"/>
    <w:rsid w:val="4BAC0F36"/>
    <w:rsid w:val="4C220B74"/>
    <w:rsid w:val="4CE25557"/>
    <w:rsid w:val="4D3F0047"/>
    <w:rsid w:val="4DB10013"/>
    <w:rsid w:val="4FF31BBA"/>
    <w:rsid w:val="508F102E"/>
    <w:rsid w:val="517664B3"/>
    <w:rsid w:val="51B6149B"/>
    <w:rsid w:val="526A2243"/>
    <w:rsid w:val="532D10B1"/>
    <w:rsid w:val="566B01D5"/>
    <w:rsid w:val="586D44A2"/>
    <w:rsid w:val="593D12F7"/>
    <w:rsid w:val="5A9D7102"/>
    <w:rsid w:val="5BE57F51"/>
    <w:rsid w:val="5C5A5991"/>
    <w:rsid w:val="5DA73435"/>
    <w:rsid w:val="5F222921"/>
    <w:rsid w:val="61464BA5"/>
    <w:rsid w:val="620C10EB"/>
    <w:rsid w:val="625F7870"/>
    <w:rsid w:val="652A1008"/>
    <w:rsid w:val="659C0042"/>
    <w:rsid w:val="672C3C51"/>
    <w:rsid w:val="67F7461E"/>
    <w:rsid w:val="686D58E2"/>
    <w:rsid w:val="68B61557"/>
    <w:rsid w:val="69DE22C1"/>
    <w:rsid w:val="6A617017"/>
    <w:rsid w:val="6C1C6A47"/>
    <w:rsid w:val="6C3D25C6"/>
    <w:rsid w:val="6C7034F3"/>
    <w:rsid w:val="6C7D61E9"/>
    <w:rsid w:val="6CB040DF"/>
    <w:rsid w:val="6D415DCA"/>
    <w:rsid w:val="6EAE3DA2"/>
    <w:rsid w:val="6F3D018E"/>
    <w:rsid w:val="6F7C10CD"/>
    <w:rsid w:val="70B71BF9"/>
    <w:rsid w:val="71366D6E"/>
    <w:rsid w:val="714C11A1"/>
    <w:rsid w:val="71E300A4"/>
    <w:rsid w:val="72BB6174"/>
    <w:rsid w:val="73283F7C"/>
    <w:rsid w:val="7339167F"/>
    <w:rsid w:val="74DA5B41"/>
    <w:rsid w:val="75845FDA"/>
    <w:rsid w:val="76D02779"/>
    <w:rsid w:val="7893498B"/>
    <w:rsid w:val="7A5C3FCF"/>
    <w:rsid w:val="7A734108"/>
    <w:rsid w:val="7B253A17"/>
    <w:rsid w:val="7C163879"/>
    <w:rsid w:val="7CCB75CB"/>
    <w:rsid w:val="7CCE3DB5"/>
    <w:rsid w:val="7DE76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27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280"/>
    <w:qFormat/>
    <w:uiPriority w:val="0"/>
    <w:pPr>
      <w:pBdr>
        <w:top w:val="none" w:color="auto" w:sz="0" w:space="0"/>
      </w:pBdr>
      <w:spacing w:before="180"/>
      <w:outlineLvl w:val="1"/>
    </w:pPr>
    <w:rPr>
      <w:sz w:val="32"/>
    </w:rPr>
  </w:style>
  <w:style w:type="paragraph" w:styleId="5">
    <w:name w:val="heading 3"/>
    <w:basedOn w:val="4"/>
    <w:next w:val="1"/>
    <w:link w:val="281"/>
    <w:qFormat/>
    <w:uiPriority w:val="0"/>
    <w:pPr>
      <w:spacing w:before="120"/>
      <w:outlineLvl w:val="2"/>
    </w:pPr>
    <w:rPr>
      <w:sz w:val="28"/>
    </w:rPr>
  </w:style>
  <w:style w:type="paragraph" w:styleId="6">
    <w:name w:val="heading 4"/>
    <w:basedOn w:val="5"/>
    <w:next w:val="1"/>
    <w:link w:val="282"/>
    <w:qFormat/>
    <w:uiPriority w:val="0"/>
    <w:pPr>
      <w:ind w:left="1418" w:hanging="1418"/>
      <w:outlineLvl w:val="3"/>
    </w:pPr>
    <w:rPr>
      <w:sz w:val="24"/>
    </w:rPr>
  </w:style>
  <w:style w:type="paragraph" w:styleId="7">
    <w:name w:val="heading 5"/>
    <w:basedOn w:val="6"/>
    <w:next w:val="1"/>
    <w:link w:val="297"/>
    <w:qFormat/>
    <w:uiPriority w:val="0"/>
    <w:pPr>
      <w:ind w:left="1701" w:hanging="1701"/>
      <w:outlineLvl w:val="4"/>
    </w:pPr>
    <w:rPr>
      <w:sz w:val="22"/>
    </w:rPr>
  </w:style>
  <w:style w:type="paragraph" w:styleId="8">
    <w:name w:val="heading 6"/>
    <w:basedOn w:val="9"/>
    <w:next w:val="1"/>
    <w:link w:val="298"/>
    <w:qFormat/>
    <w:uiPriority w:val="0"/>
    <w:pPr>
      <w:outlineLvl w:val="5"/>
    </w:pPr>
  </w:style>
  <w:style w:type="paragraph" w:styleId="10">
    <w:name w:val="heading 7"/>
    <w:basedOn w:val="9"/>
    <w:next w:val="1"/>
    <w:link w:val="299"/>
    <w:qFormat/>
    <w:uiPriority w:val="0"/>
    <w:pPr>
      <w:outlineLvl w:val="6"/>
    </w:pPr>
  </w:style>
  <w:style w:type="paragraph" w:styleId="11">
    <w:name w:val="heading 8"/>
    <w:basedOn w:val="3"/>
    <w:next w:val="1"/>
    <w:link w:val="300"/>
    <w:qFormat/>
    <w:uiPriority w:val="0"/>
    <w:pPr>
      <w:ind w:left="0" w:firstLine="0"/>
      <w:outlineLvl w:val="7"/>
    </w:pPr>
  </w:style>
  <w:style w:type="paragraph" w:styleId="12">
    <w:name w:val="heading 9"/>
    <w:basedOn w:val="11"/>
    <w:next w:val="1"/>
    <w:link w:val="301"/>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259"/>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248"/>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402"/>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247"/>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244"/>
    <w:qFormat/>
    <w:uiPriority w:val="0"/>
  </w:style>
  <w:style w:type="paragraph" w:styleId="36">
    <w:name w:val="index 6"/>
    <w:basedOn w:val="1"/>
    <w:next w:val="1"/>
    <w:qFormat/>
    <w:uiPriority w:val="0"/>
    <w:pPr>
      <w:ind w:left="1200" w:hanging="200"/>
    </w:pPr>
  </w:style>
  <w:style w:type="paragraph" w:styleId="37">
    <w:name w:val="Salutation"/>
    <w:basedOn w:val="1"/>
    <w:next w:val="1"/>
    <w:link w:val="263"/>
    <w:qFormat/>
    <w:uiPriority w:val="0"/>
  </w:style>
  <w:style w:type="paragraph" w:styleId="38">
    <w:name w:val="Body Text 3"/>
    <w:basedOn w:val="1"/>
    <w:link w:val="237"/>
    <w:qFormat/>
    <w:uiPriority w:val="0"/>
    <w:pPr>
      <w:spacing w:after="120"/>
    </w:pPr>
    <w:rPr>
      <w:sz w:val="16"/>
      <w:szCs w:val="16"/>
    </w:rPr>
  </w:style>
  <w:style w:type="paragraph" w:styleId="39">
    <w:name w:val="Closing"/>
    <w:basedOn w:val="1"/>
    <w:link w:val="243"/>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235"/>
    <w:qFormat/>
    <w:uiPriority w:val="0"/>
    <w:pPr>
      <w:spacing w:after="120"/>
    </w:pPr>
  </w:style>
  <w:style w:type="paragraph" w:styleId="42">
    <w:name w:val="Body Text Indent"/>
    <w:basedOn w:val="1"/>
    <w:link w:val="2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251"/>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260"/>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246"/>
    <w:qFormat/>
    <w:uiPriority w:val="0"/>
  </w:style>
  <w:style w:type="paragraph" w:styleId="56">
    <w:name w:val="Body Text Indent 2"/>
    <w:basedOn w:val="1"/>
    <w:link w:val="241"/>
    <w:qFormat/>
    <w:uiPriority w:val="0"/>
    <w:pPr>
      <w:spacing w:after="120" w:line="480" w:lineRule="auto"/>
      <w:ind w:left="283"/>
    </w:pPr>
  </w:style>
  <w:style w:type="paragraph" w:styleId="57">
    <w:name w:val="endnote text"/>
    <w:basedOn w:val="1"/>
    <w:link w:val="249"/>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232"/>
    <w:qFormat/>
    <w:uiPriority w:val="0"/>
    <w:pPr>
      <w:spacing w:after="0"/>
    </w:pPr>
    <w:rPr>
      <w:rFonts w:ascii="Segoe UI" w:hAnsi="Segoe UI" w:cs="Segoe UI"/>
      <w:sz w:val="18"/>
      <w:szCs w:val="18"/>
    </w:rPr>
  </w:style>
  <w:style w:type="paragraph" w:styleId="60">
    <w:name w:val="footer"/>
    <w:basedOn w:val="61"/>
    <w:link w:val="302"/>
    <w:qFormat/>
    <w:uiPriority w:val="0"/>
    <w:pPr>
      <w:jc w:val="center"/>
    </w:pPr>
    <w:rPr>
      <w:i/>
    </w:rPr>
  </w:style>
  <w:style w:type="paragraph" w:styleId="61">
    <w:name w:val="header"/>
    <w:link w:val="2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264"/>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265"/>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250"/>
    <w:qFormat/>
    <w:uiPriority w:val="0"/>
  </w:style>
  <w:style w:type="paragraph" w:styleId="71">
    <w:name w:val="List 5"/>
    <w:basedOn w:val="1"/>
    <w:qFormat/>
    <w:uiPriority w:val="0"/>
    <w:pPr>
      <w:ind w:left="1415" w:hanging="283"/>
      <w:contextualSpacing/>
    </w:pPr>
  </w:style>
  <w:style w:type="paragraph" w:styleId="72">
    <w:name w:val="Body Text Indent 3"/>
    <w:basedOn w:val="1"/>
    <w:link w:val="242"/>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qFormat/>
    <w:uiPriority w:val="39"/>
    <w:pPr>
      <w:ind w:left="1418" w:hanging="1418"/>
    </w:pPr>
  </w:style>
  <w:style w:type="paragraph" w:styleId="77">
    <w:name w:val="Body Text 2"/>
    <w:basedOn w:val="1"/>
    <w:link w:val="2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2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252"/>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266"/>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245"/>
    <w:qFormat/>
    <w:uiPriority w:val="0"/>
    <w:rPr>
      <w:b/>
      <w:bCs/>
    </w:rPr>
  </w:style>
  <w:style w:type="paragraph" w:styleId="87">
    <w:name w:val="Body Text First Indent"/>
    <w:basedOn w:val="41"/>
    <w:link w:val="238"/>
    <w:qFormat/>
    <w:uiPriority w:val="0"/>
    <w:pPr>
      <w:ind w:firstLine="210"/>
    </w:pPr>
  </w:style>
  <w:style w:type="paragraph" w:styleId="88">
    <w:name w:val="Body Text First Indent 2"/>
    <w:basedOn w:val="42"/>
    <w:link w:val="240"/>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eastAsiaTheme="minorEastAsia"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eastAsiaTheme="minorEastAsia" w:cstheme="minorBidi"/>
      <w:color w:val="2F5597" w:themeColor="accent1" w:themeShade="BF"/>
      <w:sz w:val="22"/>
      <w:szCs w:val="22"/>
      <w:lang w:val="en-US" w:eastAsia="en-US"/>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93">
    <w:name w:val="Light Shading Accent 2"/>
    <w:basedOn w:val="89"/>
    <w:qFormat/>
    <w:uiPriority w:val="60"/>
    <w:rPr>
      <w:rFonts w:asciiTheme="minorHAnsi" w:hAnsiTheme="minorHAnsi" w:eastAsiaTheme="minorEastAsia" w:cstheme="minorBidi"/>
      <w:color w:val="C55A11" w:themeColor="accent2" w:themeShade="BF"/>
      <w:sz w:val="22"/>
      <w:szCs w:val="22"/>
      <w:lang w:val="en-US" w:eastAsia="en-US"/>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94">
    <w:name w:val="Light Shading Accent 3"/>
    <w:basedOn w:val="89"/>
    <w:qFormat/>
    <w:uiPriority w:val="60"/>
    <w:rPr>
      <w:rFonts w:asciiTheme="minorHAnsi" w:hAnsiTheme="minorHAnsi" w:eastAsiaTheme="minorEastAsia" w:cstheme="minorBidi"/>
      <w:color w:val="7C7C7C" w:themeColor="accent3" w:themeShade="BF"/>
      <w:sz w:val="22"/>
      <w:szCs w:val="22"/>
      <w:lang w:val="en-US" w:eastAsia="en-US"/>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95">
    <w:name w:val="Light Shading Accent 4"/>
    <w:basedOn w:val="89"/>
    <w:qFormat/>
    <w:uiPriority w:val="60"/>
    <w:rPr>
      <w:rFonts w:asciiTheme="minorHAnsi" w:hAnsiTheme="minorHAnsi" w:eastAsiaTheme="minorEastAsia" w:cstheme="minorBidi"/>
      <w:color w:val="BF9000" w:themeColor="accent4" w:themeShade="BF"/>
      <w:sz w:val="22"/>
      <w:szCs w:val="22"/>
      <w:lang w:val="en-US" w:eastAsia="en-US"/>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96">
    <w:name w:val="Light Shading Accent 5"/>
    <w:basedOn w:val="89"/>
    <w:qFormat/>
    <w:uiPriority w:val="60"/>
    <w:rPr>
      <w:rFonts w:asciiTheme="minorHAnsi" w:hAnsiTheme="minorHAnsi" w:eastAsiaTheme="minorEastAsia" w:cstheme="minorBidi"/>
      <w:color w:val="2E75B6" w:themeColor="accent5" w:themeShade="BF"/>
      <w:sz w:val="22"/>
      <w:szCs w:val="22"/>
      <w:lang w:val="en-US" w:eastAsia="en-US"/>
    </w:rPr>
    <w:tblPr>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97">
    <w:name w:val="Light Shading Accent 6"/>
    <w:basedOn w:val="89"/>
    <w:qFormat/>
    <w:uiPriority w:val="60"/>
    <w:rPr>
      <w:rFonts w:asciiTheme="minorHAnsi" w:hAnsiTheme="minorHAnsi" w:eastAsiaTheme="minorEastAsia" w:cstheme="minorBidi"/>
      <w:color w:val="548235" w:themeColor="accent6" w:themeShade="BF"/>
      <w:sz w:val="22"/>
      <w:szCs w:val="22"/>
      <w:lang w:val="en-US" w:eastAsia="en-US"/>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98">
    <w:name w:val="Light List"/>
    <w:basedOn w:val="89"/>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eastAsiaTheme="minorEastAsia" w:cstheme="minorBidi"/>
      <w:sz w:val="22"/>
      <w:szCs w:val="22"/>
      <w:lang w:val="en-US" w:eastAsia="en-US"/>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100">
    <w:name w:val="Light List Accent 2"/>
    <w:basedOn w:val="89"/>
    <w:qFormat/>
    <w:uiPriority w:val="61"/>
    <w:rPr>
      <w:rFonts w:asciiTheme="minorHAnsi" w:hAnsiTheme="minorHAnsi" w:eastAsiaTheme="minorEastAsia" w:cstheme="minorBidi"/>
      <w:sz w:val="22"/>
      <w:szCs w:val="22"/>
      <w:lang w:val="en-US" w:eastAsia="en-US"/>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01">
    <w:name w:val="Light List Accent 3"/>
    <w:basedOn w:val="89"/>
    <w:qFormat/>
    <w:uiPriority w:val="61"/>
    <w:rPr>
      <w:rFonts w:asciiTheme="minorHAnsi" w:hAnsiTheme="minorHAnsi" w:eastAsiaTheme="minorEastAsia" w:cstheme="minorBidi"/>
      <w:sz w:val="22"/>
      <w:szCs w:val="22"/>
      <w:lang w:val="en-US" w:eastAsia="en-US"/>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02">
    <w:name w:val="Light List Accent 4"/>
    <w:basedOn w:val="89"/>
    <w:qFormat/>
    <w:uiPriority w:val="61"/>
    <w:rPr>
      <w:rFonts w:asciiTheme="minorHAnsi" w:hAnsiTheme="minorHAnsi" w:eastAsiaTheme="minorEastAsia" w:cstheme="minorBidi"/>
      <w:sz w:val="22"/>
      <w:szCs w:val="22"/>
      <w:lang w:val="en-US" w:eastAsia="en-US"/>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03">
    <w:name w:val="Light List Accent 5"/>
    <w:basedOn w:val="89"/>
    <w:qFormat/>
    <w:uiPriority w:val="61"/>
    <w:rPr>
      <w:rFonts w:asciiTheme="minorHAnsi" w:hAnsiTheme="minorHAnsi" w:eastAsiaTheme="minorEastAsia" w:cstheme="minorBidi"/>
      <w:sz w:val="22"/>
      <w:szCs w:val="22"/>
      <w:lang w:val="en-US" w:eastAsia="en-US"/>
    </w:rPr>
    <w:tblPr>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5"/>
      </w:tcPr>
    </w:tblStylePr>
    <w:tblStylePr w:type="lastRow">
      <w:pPr>
        <w:spacing w:before="0" w:after="0" w:line="240" w:lineRule="auto"/>
      </w:pPr>
      <w:rPr>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tcBorders>
      </w:tcPr>
    </w:tblStylePr>
    <w:tblStylePr w:type="firstCol">
      <w:rPr>
        <w:b/>
        <w:bCs/>
      </w:rPr>
    </w:tblStylePr>
    <w:tblStylePr w:type="lastCol">
      <w:rPr>
        <w:b/>
        <w:bCs/>
      </w:r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style>
  <w:style w:type="table" w:styleId="104">
    <w:name w:val="Light List Accent 6"/>
    <w:basedOn w:val="89"/>
    <w:qFormat/>
    <w:uiPriority w:val="61"/>
    <w:rPr>
      <w:rFonts w:asciiTheme="minorHAnsi" w:hAnsiTheme="minorHAnsi" w:eastAsiaTheme="minorEastAsia" w:cstheme="minorBidi"/>
      <w:sz w:val="22"/>
      <w:szCs w:val="22"/>
      <w:lang w:val="en-US" w:eastAsia="en-US"/>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05">
    <w:name w:val="Light Grid"/>
    <w:basedOn w:val="89"/>
    <w:qFormat/>
    <w:uiPriority w:val="62"/>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eastAsiaTheme="minorEastAsia" w:cstheme="minorBidi"/>
      <w:sz w:val="22"/>
      <w:szCs w:val="22"/>
      <w:lang w:val="en-US" w:eastAsia="en-US"/>
    </w:rPr>
    <w:tblPr>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C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sz="8" w:space="0"/>
        </w:tcBorders>
        <w:shd w:val="clear" w:color="auto" w:fill="D0DC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sz="8" w:space="0"/>
        </w:tcBorders>
      </w:tcPr>
    </w:tblStylePr>
  </w:style>
  <w:style w:type="table" w:styleId="107">
    <w:name w:val="Light Grid Accent 2"/>
    <w:basedOn w:val="89"/>
    <w:qFormat/>
    <w:uiPriority w:val="62"/>
    <w:rPr>
      <w:rFonts w:asciiTheme="minorHAnsi" w:hAnsiTheme="minorHAnsi" w:eastAsiaTheme="minorEastAsia" w:cstheme="minorBidi"/>
      <w:sz w:val="22"/>
      <w:szCs w:val="22"/>
      <w:lang w:val="en-US" w:eastAsia="en-US"/>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08">
    <w:name w:val="Light Grid Accent 3"/>
    <w:basedOn w:val="89"/>
    <w:qFormat/>
    <w:uiPriority w:val="62"/>
    <w:rPr>
      <w:rFonts w:asciiTheme="minorHAnsi" w:hAnsiTheme="minorHAnsi" w:eastAsiaTheme="minorEastAsia" w:cstheme="minorBidi"/>
      <w:sz w:val="22"/>
      <w:szCs w:val="22"/>
      <w:lang w:val="en-US" w:eastAsia="en-US"/>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09">
    <w:name w:val="Light Grid Accent 4"/>
    <w:basedOn w:val="89"/>
    <w:qFormat/>
    <w:uiPriority w:val="62"/>
    <w:rPr>
      <w:rFonts w:asciiTheme="minorHAnsi" w:hAnsiTheme="minorHAnsi" w:eastAsiaTheme="minorEastAsia" w:cstheme="minorBidi"/>
      <w:sz w:val="22"/>
      <w:szCs w:val="22"/>
      <w:lang w:val="en-US" w:eastAsia="en-US"/>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10">
    <w:name w:val="Light Grid Accent 5"/>
    <w:basedOn w:val="89"/>
    <w:qFormat/>
    <w:uiPriority w:val="62"/>
    <w:rPr>
      <w:rFonts w:asciiTheme="minorHAnsi" w:hAnsiTheme="minorHAnsi" w:eastAsiaTheme="minorEastAsia" w:cstheme="minorBidi"/>
      <w:sz w:val="22"/>
      <w:szCs w:val="22"/>
      <w:lang w:val="en-US" w:eastAsia="en-US"/>
    </w:r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111">
    <w:name w:val="Light Grid Accent 6"/>
    <w:basedOn w:val="89"/>
    <w:qFormat/>
    <w:uiPriority w:val="62"/>
    <w:rPr>
      <w:rFonts w:asciiTheme="minorHAnsi" w:hAnsiTheme="minorHAnsi" w:eastAsiaTheme="minorEastAsia" w:cstheme="minorBidi"/>
      <w:sz w:val="22"/>
      <w:szCs w:val="22"/>
      <w:lang w:val="en-US" w:eastAsia="en-US"/>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12">
    <w:name w:val="Medium Shading 1"/>
    <w:basedOn w:val="89"/>
    <w:qFormat/>
    <w:uiPriority w:val="63"/>
    <w:rPr>
      <w:rFonts w:asciiTheme="minorHAnsi" w:hAnsiTheme="minorHAnsi" w:eastAsiaTheme="minorEastAsia"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eastAsiaTheme="minorEastAsia" w:cstheme="minorBidi"/>
      <w:sz w:val="22"/>
      <w:szCs w:val="22"/>
      <w:lang w:val="en-US" w:eastAsia="en-US"/>
    </w:r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eastAsiaTheme="minorEastAsia" w:cstheme="minorBidi"/>
      <w:sz w:val="22"/>
      <w:szCs w:val="22"/>
      <w:lang w:val="en-US" w:eastAsia="en-US"/>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eastAsiaTheme="minorEastAsia" w:cstheme="minorBidi"/>
      <w:sz w:val="22"/>
      <w:szCs w:val="22"/>
      <w:lang w:val="en-US" w:eastAsia="en-US"/>
    </w:rPr>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eastAsiaTheme="minorEastAsia" w:cstheme="minorBidi"/>
      <w:sz w:val="22"/>
      <w:szCs w:val="22"/>
      <w:lang w:val="en-US" w:eastAsia="en-US"/>
    </w:rPr>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eastAsiaTheme="minorEastAsia" w:cstheme="minorBidi"/>
      <w:sz w:val="22"/>
      <w:szCs w:val="22"/>
      <w:lang w:val="en-US" w:eastAsia="en-US"/>
    </w:rPr>
    <w:tblPr>
      <w:tbl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single" w:color="84B4DF"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nil"/>
          <w:insideV w:val="nil"/>
        </w:tcBorders>
        <w:shd w:val="clear" w:color="auto" w:fill="5B9BD5" w:themeFill="accent5"/>
      </w:tcPr>
    </w:tblStylePr>
    <w:tblStylePr w:type="lastRow">
      <w:pPr>
        <w:spacing w:before="0" w:after="0" w:line="240" w:lineRule="auto"/>
      </w:pPr>
      <w:rPr>
        <w:b/>
        <w:bCs/>
      </w:rPr>
      <w:tblPr/>
      <w:tcPr>
        <w:tcBorders>
          <w:top w:val="double" w:color="84B4DF" w:themeColor="accent5" w:themeTint="BF" w:sz="6" w:space="0"/>
          <w:left w:val="single" w:color="84B4DF" w:themeColor="accent5" w:themeTint="BF" w:sz="8" w:space="0"/>
          <w:bottom w:val="single" w:color="84B4DF" w:themeColor="accent5" w:themeTint="BF" w:sz="8" w:space="0"/>
          <w:right w:val="single" w:color="84B4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eastAsiaTheme="minorEastAsia" w:cstheme="minorBidi"/>
      <w:sz w:val="22"/>
      <w:szCs w:val="22"/>
      <w:lang w:val="en-US" w:eastAsia="en-US"/>
    </w:rPr>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eastAsiaTheme="minorEastAsia"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eastAsiaTheme="minorEastAsia"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eastAsiaTheme="minorEastAsia"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eastAsiaTheme="minorEastAsia"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eastAsiaTheme="minorEastAsia"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eastAsiaTheme="minorEastAsia"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eastAsiaTheme="minorEastAsia"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4472C4" w:themeColor="accent1" w:sz="8" w:space="0"/>
        <w:bottom w:val="single" w:color="4472C4" w:themeColor="accent1" w:sz="8" w:space="0"/>
      </w:tblBorders>
    </w:tblPr>
    <w:tblStylePr w:type="firstRow">
      <w:rPr>
        <w:rFonts w:asciiTheme="majorHAnsi" w:hAnsiTheme="majorHAnsi" w:eastAsiaTheme="majorEastAsia" w:cstheme="majorBidi"/>
      </w:rPr>
      <w:tblPr/>
      <w:tcPr>
        <w:tcBorders>
          <w:top w:val="nil"/>
          <w:bottom w:val="single" w:color="4472C4" w:themeColor="accent1" w:sz="8" w:space="0"/>
        </w:tcBorders>
      </w:tcPr>
    </w:tblStylePr>
    <w:tblStylePr w:type="lastRow">
      <w:rPr>
        <w:b/>
        <w:bCs/>
        <w:color w:val="44546A" w:themeColor="text2"/>
        <w14:textFill>
          <w14:solidFill>
            <w14:schemeClr w14:val="tx2"/>
          </w14:solidFill>
        </w14:textFill>
      </w:rPr>
      <w:tblPr/>
      <w:tcPr>
        <w:tcBorders>
          <w:top w:val="single" w:color="4472C4" w:themeColor="accent1" w:sz="8" w:space="0"/>
          <w:bottom w:val="single" w:color="4472C4" w:themeColor="accent1" w:sz="8" w:space="0"/>
        </w:tcBorders>
      </w:tcPr>
    </w:tblStylePr>
    <w:tblStylePr w:type="firstCol">
      <w:rPr>
        <w:b/>
        <w:bCs/>
      </w:rPr>
    </w:tblStylePr>
    <w:tblStylePr w:type="lastCol">
      <w:rPr>
        <w:b/>
        <w:bCs/>
      </w:rPr>
      <w:tblPr/>
      <w:tcPr>
        <w:tcBorders>
          <w:top w:val="single" w:color="4472C4" w:themeColor="accent1" w:sz="8" w:space="0"/>
          <w:bottom w:val="single" w:color="4472C4" w:themeColor="accent1" w:sz="8" w:space="0"/>
        </w:tcBorders>
      </w:tcPr>
    </w:tblStylePr>
    <w:tblStylePr w:type="band1Vert">
      <w:tblPr/>
      <w:tcPr>
        <w:shd w:val="clear" w:color="auto" w:fill="D0DCF0" w:themeFill="accent1" w:themeFillTint="3F"/>
      </w:tcPr>
    </w:tblStylePr>
    <w:tblStylePr w:type="band1Horz">
      <w:tblPr/>
      <w:tcPr>
        <w:shd w:val="clear" w:color="auto" w:fill="D0DCF0" w:themeFill="accent1" w:themeFillTint="3F"/>
      </w:tcPr>
    </w:tblStylePr>
  </w:style>
  <w:style w:type="table" w:styleId="128">
    <w:name w:val="Medium List 1 Accent 2"/>
    <w:basedOn w:val="89"/>
    <w:qFormat/>
    <w:uiPriority w:val="65"/>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29">
    <w:name w:val="Medium List 1 Accent 3"/>
    <w:basedOn w:val="89"/>
    <w:qFormat/>
    <w:uiPriority w:val="65"/>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30">
    <w:name w:val="Medium List 1 Accent 4"/>
    <w:basedOn w:val="89"/>
    <w:qFormat/>
    <w:uiPriority w:val="65"/>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31">
    <w:name w:val="Medium List 1 Accent 5"/>
    <w:basedOn w:val="89"/>
    <w:qFormat/>
    <w:uiPriority w:val="65"/>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5B9BD5" w:themeColor="accent5" w:sz="8" w:space="0"/>
        <w:bottom w:val="single" w:color="5B9BD5" w:themeColor="accent5" w:sz="8" w:space="0"/>
      </w:tblBorders>
    </w:tblPr>
    <w:tblStylePr w:type="firstRow">
      <w:rPr>
        <w:rFonts w:asciiTheme="majorHAnsi" w:hAnsiTheme="majorHAnsi" w:eastAsiaTheme="majorEastAsia" w:cstheme="majorBidi"/>
      </w:rPr>
      <w:tblPr/>
      <w:tcPr>
        <w:tcBorders>
          <w:top w:val="nil"/>
          <w:bottom w:val="single" w:color="5B9BD5" w:themeColor="accent5" w:sz="8" w:space="0"/>
        </w:tcBorders>
      </w:tcPr>
    </w:tblStylePr>
    <w:tblStylePr w:type="lastRow">
      <w:rPr>
        <w:b/>
        <w:bCs/>
        <w:color w:val="44546A" w:themeColor="text2"/>
        <w14:textFill>
          <w14:solidFill>
            <w14:schemeClr w14:val="tx2"/>
          </w14:solidFill>
        </w14:textFill>
      </w:rPr>
      <w:tblPr/>
      <w:tcPr>
        <w:tcBorders>
          <w:top w:val="single" w:color="5B9BD5" w:themeColor="accent5" w:sz="8" w:space="0"/>
          <w:bottom w:val="single" w:color="5B9BD5" w:themeColor="accent5" w:sz="8" w:space="0"/>
        </w:tcBorders>
      </w:tcPr>
    </w:tblStylePr>
    <w:tblStylePr w:type="firstCol">
      <w:rPr>
        <w:b/>
        <w:bCs/>
      </w:rPr>
    </w:tblStylePr>
    <w:tblStylePr w:type="lastCol">
      <w:rPr>
        <w:b/>
        <w:bCs/>
      </w:rPr>
      <w:tblPr/>
      <w:tcPr>
        <w:tcBorders>
          <w:top w:val="single" w:color="5B9BD5" w:themeColor="accent5" w:sz="8" w:space="0"/>
          <w:bottom w:val="single" w:color="5B9BD5" w:themeColor="accent5" w:sz="8" w:space="0"/>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32">
    <w:name w:val="Medium List 1 Accent 6"/>
    <w:basedOn w:val="89"/>
    <w:qFormat/>
    <w:uiPriority w:val="65"/>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single" w:color="4472C4"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top w:val="nil"/>
          <w:bottom w:val="nil"/>
          <w:insideH w:val="nil"/>
          <w:insideV w:val="nil"/>
        </w:tcBorders>
        <w:shd w:val="clear" w:color="auto" w:fill="D0DC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rPr>
        <w:sz w:val="24"/>
        <w:szCs w:val="24"/>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tblPr/>
      <w:tcPr>
        <w:tcBorders>
          <w:top w:val="single" w:color="5B9BD5"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5" w:sz="8" w:space="0"/>
          <w:insideH w:val="nil"/>
          <w:insideV w:val="nil"/>
        </w:tcBorders>
        <w:shd w:val="clear" w:color="auto" w:fill="FFFFFF" w:themeFill="background1"/>
      </w:tcPr>
    </w:tblStylePr>
    <w:tblStylePr w:type="lastCol">
      <w:tblPr/>
      <w:tcPr>
        <w:tcBorders>
          <w:top w:val="nil"/>
          <w:left w:val="single" w:color="5B9B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eastAsiaTheme="minorEastAsia"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eastAsiaTheme="minorEastAsia" w:cstheme="minorBidi"/>
      <w:sz w:val="22"/>
      <w:szCs w:val="22"/>
      <w:lang w:val="en-US" w:eastAsia="en-US"/>
    </w:r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C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42">
    <w:name w:val="Medium Grid 1 Accent 2"/>
    <w:basedOn w:val="89"/>
    <w:qFormat/>
    <w:uiPriority w:val="67"/>
    <w:rPr>
      <w:rFonts w:asciiTheme="minorHAnsi" w:hAnsiTheme="minorHAnsi" w:eastAsiaTheme="minorEastAsia" w:cstheme="minorBidi"/>
      <w:sz w:val="22"/>
      <w:szCs w:val="22"/>
      <w:lang w:val="en-US" w:eastAsia="en-US"/>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43">
    <w:name w:val="Medium Grid 1 Accent 3"/>
    <w:basedOn w:val="89"/>
    <w:qFormat/>
    <w:uiPriority w:val="67"/>
    <w:rPr>
      <w:rFonts w:asciiTheme="minorHAnsi" w:hAnsiTheme="minorHAnsi" w:eastAsiaTheme="minorEastAsia" w:cstheme="minorBidi"/>
      <w:sz w:val="22"/>
      <w:szCs w:val="22"/>
      <w:lang w:val="en-US" w:eastAsia="en-US"/>
    </w:rPr>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4">
    <w:name w:val="Medium Grid 1 Accent 4"/>
    <w:basedOn w:val="89"/>
    <w:qFormat/>
    <w:uiPriority w:val="67"/>
    <w:rPr>
      <w:rFonts w:asciiTheme="minorHAnsi" w:hAnsiTheme="minorHAnsi" w:eastAsiaTheme="minorEastAsia" w:cstheme="minorBidi"/>
      <w:sz w:val="22"/>
      <w:szCs w:val="22"/>
      <w:lang w:val="en-US" w:eastAsia="en-US"/>
    </w:rPr>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45">
    <w:name w:val="Medium Grid 1 Accent 5"/>
    <w:basedOn w:val="89"/>
    <w:qFormat/>
    <w:uiPriority w:val="67"/>
    <w:rPr>
      <w:rFonts w:asciiTheme="minorHAnsi" w:hAnsiTheme="minorHAnsi" w:eastAsiaTheme="minorEastAsia" w:cstheme="minorBidi"/>
      <w:sz w:val="22"/>
      <w:szCs w:val="22"/>
      <w:lang w:val="en-US" w:eastAsia="en-US"/>
    </w:rPr>
    <w:tblPr>
      <w:tbl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single" w:color="84B4DF" w:themeColor="accent5" w:themeTint="BF" w:sz="8" w:space="0"/>
        <w:insideV w:val="single" w:color="84B4DF" w:themeColor="accent5" w:themeTint="BF" w:sz="8" w:space="0"/>
      </w:tblBorders>
    </w:tblPr>
    <w:tcPr>
      <w:shd w:val="clear" w:color="auto" w:fill="D6E6F4" w:themeFill="accent5" w:themeFillTint="3F"/>
    </w:tcPr>
    <w:tblStylePr w:type="firstRow">
      <w:rPr>
        <w:b/>
        <w:bCs/>
      </w:rPr>
    </w:tblStylePr>
    <w:tblStylePr w:type="lastRow">
      <w:rPr>
        <w:b/>
        <w:bCs/>
      </w:rPr>
      <w:tblPr/>
      <w:tcPr>
        <w:tcBorders>
          <w:top w:val="single" w:color="84B4DF" w:themeColor="accent5" w:themeTint="BF" w:sz="18" w:space="0"/>
        </w:tcBorders>
      </w:tcPr>
    </w:tblStylePr>
    <w:tblStylePr w:type="firstCol">
      <w:rPr>
        <w:b/>
        <w:bCs/>
      </w:rPr>
    </w:tblStylePr>
    <w:tblStylePr w:type="lastCol">
      <w:rPr>
        <w:b/>
        <w:bCs/>
      </w:rPr>
    </w:tblStylePr>
    <w:tblStylePr w:type="band1Vert">
      <w:tblPr/>
      <w:tcPr>
        <w:shd w:val="clear" w:color="auto" w:fill="ADCDEA" w:themeFill="accent5" w:themeFillTint="7F"/>
      </w:tcPr>
    </w:tblStylePr>
    <w:tblStylePr w:type="band1Horz">
      <w:tblPr/>
      <w:tcPr>
        <w:shd w:val="clear" w:color="auto" w:fill="ADCDEA" w:themeFill="accent5" w:themeFillTint="7F"/>
      </w:tcPr>
    </w:tblStylePr>
  </w:style>
  <w:style w:type="table" w:styleId="146">
    <w:name w:val="Medium Grid 1 Accent 6"/>
    <w:basedOn w:val="89"/>
    <w:qFormat/>
    <w:uiPriority w:val="67"/>
    <w:rPr>
      <w:rFonts w:asciiTheme="minorHAnsi" w:hAnsiTheme="minorHAnsi" w:eastAsiaTheme="minorEastAsia" w:cstheme="minorBidi"/>
      <w:sz w:val="22"/>
      <w:szCs w:val="22"/>
      <w:lang w:val="en-US" w:eastAsia="en-US"/>
    </w:rPr>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CF0" w:themeFill="accent1" w:themeFillTint="3F"/>
    </w:tcPr>
    <w:tblStylePr w:type="firstRow">
      <w:rPr>
        <w:b/>
        <w:bCs/>
        <w:color w:val="000000" w:themeColor="text1"/>
        <w14:textFill>
          <w14:solidFill>
            <w14:schemeClr w14:val="tx1"/>
          </w14:solidFill>
        </w14:textFill>
      </w:rPr>
      <w:tblPr/>
      <w:tcPr>
        <w:shd w:val="clear" w:color="auto" w:fill="ECF1F9"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insideV w:val="single" w:sz="6" w:space="0"/>
        </w:tcBorders>
        <w:shd w:val="clear" w:color="auto" w:fill="A1B8E1"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cPr>
      <w:shd w:val="clear" w:color="auto" w:fill="D6E6F4" w:themeFill="accent5" w:themeFillTint="3F"/>
    </w:tcPr>
    <w:tblStylePr w:type="firstRow">
      <w:rPr>
        <w:b/>
        <w:bCs/>
        <w:color w:val="000000" w:themeColor="text1"/>
        <w14:textFill>
          <w14:solidFill>
            <w14:schemeClr w14:val="tx1"/>
          </w14:solidFill>
        </w14:textFill>
      </w:rPr>
      <w:tblPr/>
      <w:tcPr>
        <w:shd w:val="clear" w:color="auto" w:fill="EEF5FA"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DEA" w:themeFill="accent5" w:themeFillTint="7F"/>
      </w:tcPr>
    </w:tblStylePr>
    <w:tblStylePr w:type="band1Horz">
      <w:tblPr/>
      <w:tcPr>
        <w:tcBorders>
          <w:insideH w:val="single" w:sz="6" w:space="0"/>
          <w:insideV w:val="single" w:sz="6" w:space="0"/>
        </w:tcBorders>
        <w:shd w:val="clear" w:color="auto" w:fill="ADCDEA"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eastAsiaTheme="minorEastAsia"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eastAsiaTheme="minorEastAsia"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1" w:themeFillTint="7F"/>
      </w:tcPr>
    </w:tblStylePr>
  </w:style>
  <w:style w:type="table" w:styleId="156">
    <w:name w:val="Medium Grid 3 Accent 2"/>
    <w:basedOn w:val="89"/>
    <w:qFormat/>
    <w:uiPriority w:val="69"/>
    <w:rPr>
      <w:rFonts w:asciiTheme="minorHAnsi" w:hAnsiTheme="minorHAnsi" w:eastAsiaTheme="minorEastAsia"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57">
    <w:name w:val="Medium Grid 3 Accent 3"/>
    <w:basedOn w:val="89"/>
    <w:qFormat/>
    <w:uiPriority w:val="69"/>
    <w:rPr>
      <w:rFonts w:asciiTheme="minorHAnsi" w:hAnsiTheme="minorHAnsi" w:eastAsiaTheme="minorEastAsia"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158">
    <w:name w:val="Medium Grid 3 Accent 4"/>
    <w:basedOn w:val="89"/>
    <w:qFormat/>
    <w:uiPriority w:val="69"/>
    <w:rPr>
      <w:rFonts w:asciiTheme="minorHAnsi" w:hAnsiTheme="minorHAnsi" w:eastAsiaTheme="minorEastAsia"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159">
    <w:name w:val="Medium Grid 3 Accent 5"/>
    <w:basedOn w:val="89"/>
    <w:qFormat/>
    <w:uiPriority w:val="69"/>
    <w:rPr>
      <w:rFonts w:asciiTheme="minorHAnsi" w:hAnsiTheme="minorHAnsi" w:eastAsiaTheme="minorEastAsia"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5" w:themeFillTint="7F"/>
      </w:tcPr>
    </w:tblStylePr>
  </w:style>
  <w:style w:type="table" w:styleId="160">
    <w:name w:val="Medium Grid 3 Accent 6"/>
    <w:basedOn w:val="89"/>
    <w:qFormat/>
    <w:uiPriority w:val="69"/>
    <w:rPr>
      <w:rFonts w:asciiTheme="minorHAnsi" w:hAnsiTheme="minorHAnsi" w:eastAsiaTheme="minorEastAsia"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161">
    <w:name w:val="Dark List"/>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472C4"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163">
    <w:name w:val="Dark List Accent 2"/>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164">
    <w:name w:val="Dark List Accent 3"/>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165">
    <w:name w:val="Dark List Accent 4"/>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166">
    <w:name w:val="Dark List Accent 5"/>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5B9B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5" w:themeFillShade="BF"/>
      </w:tcPr>
    </w:tblStylePr>
    <w:tblStylePr w:type="band1Vert">
      <w:tblPr/>
      <w:tcPr>
        <w:tcBorders>
          <w:top w:val="nil"/>
          <w:left w:val="nil"/>
          <w:bottom w:val="nil"/>
          <w:right w:val="nil"/>
          <w:insideH w:val="nil"/>
          <w:insideV w:val="nil"/>
        </w:tcBorders>
        <w:shd w:val="clear" w:color="auto" w:fill="2E75B5" w:themeFill="accent5" w:themeFillShade="BF"/>
      </w:tcPr>
    </w:tblStylePr>
    <w:tblStylePr w:type="band1Horz">
      <w:tblPr/>
      <w:tcPr>
        <w:tcBorders>
          <w:top w:val="nil"/>
          <w:left w:val="nil"/>
          <w:bottom w:val="nil"/>
          <w:right w:val="nil"/>
          <w:insideH w:val="nil"/>
          <w:insideV w:val="nil"/>
        </w:tcBorders>
        <w:shd w:val="clear" w:color="auto" w:fill="2E75B5" w:themeFill="accent5" w:themeFillShade="BF"/>
      </w:tcPr>
    </w:tblStylePr>
  </w:style>
  <w:style w:type="table" w:styleId="167">
    <w:name w:val="Dark List Accent 6"/>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68">
    <w:name w:val="Colorful Shading"/>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ED7D31" w:themeColor="accent2" w:sz="24" w:space="0"/>
        <w:left w:val="single" w:color="4472C4" w:themeColor="accent1" w:sz="4" w:space="0"/>
        <w:bottom w:val="single" w:color="4472C4" w:themeColor="accent1" w:sz="4" w:space="0"/>
        <w:right w:val="single" w:color="4472C4" w:themeColor="accent1" w:sz="4" w:space="0"/>
        <w:insideH w:val="single" w:color="FFFFFF" w:themeColor="background1" w:sz="4" w:space="0"/>
        <w:insideV w:val="single" w:color="FFFFFF" w:themeColor="background1" w:sz="4" w:space="0"/>
      </w:tblBorders>
    </w:tblPr>
    <w:tcPr>
      <w:shd w:val="clear" w:color="auto" w:fill="ECF1F9"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172">
    <w:name w:val="Colorful Shading Accent 4"/>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A"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DEA"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5B9BD5"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177">
    <w:name w:val="Colorful List Accent 2"/>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178">
    <w:name w:val="Colorful List Accent 3"/>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179">
    <w:name w:val="Colorful List Accent 4"/>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180">
    <w:name w:val="Colorful List Accent 5"/>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81">
    <w:name w:val="Colorful List Accent 6"/>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82">
    <w:name w:val="Colorful Grid"/>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14:textFill>
          <w14:solidFill>
            <w14:schemeClr w14:val="tx1"/>
          </w14:solidFill>
        </w14:textFill>
      </w:rPr>
      <w:tblPr/>
      <w:tcPr>
        <w:shd w:val="clear" w:color="auto" w:fill="B4C6E7" w:themeFill="accent1" w:themeFillTint="66"/>
      </w:tcPr>
    </w:tblStylePr>
    <w:tblStylePr w:type="firstCol">
      <w:rPr>
        <w:color w:val="FFFFFF" w:themeColor="background1"/>
        <w14:textFill>
          <w14:solidFill>
            <w14:schemeClr w14:val="bg1"/>
          </w14:solidFill>
        </w14:textFill>
      </w:rPr>
      <w:tblPr/>
      <w:tcPr>
        <w:shd w:val="clear" w:color="auto" w:fill="2F5496" w:themeFill="accent1" w:themeFillShade="BF"/>
      </w:tcPr>
    </w:tblStylePr>
    <w:tblStylePr w:type="lastCol">
      <w:rPr>
        <w:color w:val="FFFFFF" w:themeColor="background1"/>
        <w14:textFill>
          <w14:solidFill>
            <w14:schemeClr w14:val="bg1"/>
          </w14:solidFill>
        </w14:textFill>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84">
    <w:name w:val="Colorful Grid Accent 2"/>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Colorful Grid Accent 3"/>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Colorful Grid Accent 4"/>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Colorful Grid Accent 5"/>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14:textFill>
          <w14:solidFill>
            <w14:schemeClr w14:val="tx1"/>
          </w14:solidFill>
        </w14:textFill>
      </w:rPr>
      <w:tblPr/>
      <w:tcPr>
        <w:shd w:val="clear" w:color="auto" w:fill="BDD6EE" w:themeFill="accent5" w:themeFillTint="66"/>
      </w:tcPr>
    </w:tblStylePr>
    <w:tblStylePr w:type="firstCol">
      <w:rPr>
        <w:color w:val="FFFFFF" w:themeColor="background1"/>
        <w14:textFill>
          <w14:solidFill>
            <w14:schemeClr w14:val="bg1"/>
          </w14:solidFill>
        </w14:textFill>
      </w:rPr>
      <w:tblPr/>
      <w:tcPr>
        <w:shd w:val="clear" w:color="auto" w:fill="2E75B5" w:themeFill="accent5" w:themeFillShade="BF"/>
      </w:tcPr>
    </w:tblStylePr>
    <w:tblStylePr w:type="lastCol">
      <w:rPr>
        <w:color w:val="FFFFFF" w:themeColor="background1"/>
        <w14:textFill>
          <w14:solidFill>
            <w14:schemeClr w14:val="bg1"/>
          </w14:solidFill>
        </w14:textFill>
      </w:rPr>
      <w:tblPr/>
      <w:tcPr>
        <w:shd w:val="clear" w:color="auto" w:fill="2E75B5" w:themeFill="accent5" w:themeFillShade="BF"/>
      </w:tcPr>
    </w:tblStylePr>
    <w:tblStylePr w:type="band1Vert">
      <w:tblPr/>
      <w:tcPr>
        <w:shd w:val="clear" w:color="auto" w:fill="ADCDEA" w:themeFill="accent5" w:themeFillTint="7F"/>
      </w:tcPr>
    </w:tblStylePr>
    <w:tblStylePr w:type="band1Horz">
      <w:tblPr/>
      <w:tcPr>
        <w:shd w:val="clear" w:color="auto" w:fill="ADCDEA" w:themeFill="accent5" w:themeFillTint="7F"/>
      </w:tcPr>
    </w:tblStylePr>
  </w:style>
  <w:style w:type="table" w:styleId="188">
    <w:name w:val="Colorful Grid Accent 6"/>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954F72"/>
      <w:u w:val="single"/>
    </w:rPr>
  </w:style>
  <w:style w:type="character" w:styleId="193">
    <w:name w:val="Emphasis"/>
    <w:qFormat/>
    <w:uiPriority w:val="0"/>
    <w:rPr>
      <w:i/>
    </w:rPr>
  </w:style>
  <w:style w:type="character" w:styleId="194">
    <w:name w:val="Hyperlink"/>
    <w:qFormat/>
    <w:uiPriority w:val="99"/>
    <w:rPr>
      <w:color w:val="0563C1"/>
      <w:u w:val="single"/>
    </w:rPr>
  </w:style>
  <w:style w:type="character" w:styleId="195">
    <w:name w:val="annotation reference"/>
    <w:qFormat/>
    <w:uiPriority w:val="0"/>
    <w:rPr>
      <w:sz w:val="16"/>
    </w:rPr>
  </w:style>
  <w:style w:type="character" w:styleId="196">
    <w:name w:val="footnote reference"/>
    <w:basedOn w:val="189"/>
    <w:qFormat/>
    <w:uiPriority w:val="0"/>
    <w:rPr>
      <w:b/>
      <w:position w:val="6"/>
      <w:sz w:val="16"/>
    </w:rPr>
  </w:style>
  <w:style w:type="paragraph" w:customStyle="1" w:styleId="197">
    <w:name w:val="EQ"/>
    <w:basedOn w:val="1"/>
    <w:next w:val="1"/>
    <w:qFormat/>
    <w:uiPriority w:val="0"/>
    <w:pPr>
      <w:keepLines/>
      <w:tabs>
        <w:tab w:val="center" w:pos="4536"/>
        <w:tab w:val="right" w:pos="9072"/>
      </w:tabs>
    </w:pPr>
  </w:style>
  <w:style w:type="character" w:customStyle="1" w:styleId="198">
    <w:name w:val="ZGSM"/>
    <w:qFormat/>
    <w:uiPriority w:val="0"/>
  </w:style>
  <w:style w:type="paragraph" w:customStyle="1" w:styleId="1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00">
    <w:name w:val="TT"/>
    <w:basedOn w:val="3"/>
    <w:next w:val="1"/>
    <w:qFormat/>
    <w:uiPriority w:val="0"/>
    <w:pPr>
      <w:outlineLvl w:val="9"/>
    </w:pPr>
  </w:style>
  <w:style w:type="paragraph" w:customStyle="1" w:styleId="201">
    <w:name w:val="NF"/>
    <w:basedOn w:val="202"/>
    <w:qFormat/>
    <w:uiPriority w:val="0"/>
    <w:pPr>
      <w:keepNext/>
      <w:spacing w:after="0"/>
    </w:pPr>
    <w:rPr>
      <w:rFonts w:ascii="Arial" w:hAnsi="Arial"/>
      <w:sz w:val="18"/>
    </w:rPr>
  </w:style>
  <w:style w:type="paragraph" w:customStyle="1" w:styleId="202">
    <w:name w:val="NO"/>
    <w:basedOn w:val="1"/>
    <w:link w:val="288"/>
    <w:qFormat/>
    <w:uiPriority w:val="0"/>
    <w:pPr>
      <w:keepLines/>
      <w:ind w:left="1135" w:hanging="851"/>
    </w:pPr>
  </w:style>
  <w:style w:type="paragraph" w:customStyle="1" w:styleId="203">
    <w:name w:val="PL"/>
    <w:link w:val="2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04">
    <w:name w:val="TAR"/>
    <w:basedOn w:val="205"/>
    <w:qFormat/>
    <w:uiPriority w:val="0"/>
    <w:pPr>
      <w:jc w:val="right"/>
    </w:pPr>
  </w:style>
  <w:style w:type="paragraph" w:customStyle="1" w:styleId="205">
    <w:name w:val="TAL"/>
    <w:basedOn w:val="1"/>
    <w:link w:val="290"/>
    <w:qFormat/>
    <w:uiPriority w:val="0"/>
    <w:pPr>
      <w:keepNext/>
      <w:keepLines/>
      <w:spacing w:after="0"/>
    </w:pPr>
    <w:rPr>
      <w:rFonts w:ascii="Arial" w:hAnsi="Arial"/>
      <w:sz w:val="18"/>
    </w:rPr>
  </w:style>
  <w:style w:type="paragraph" w:customStyle="1" w:styleId="206">
    <w:name w:val="TAH"/>
    <w:basedOn w:val="207"/>
    <w:link w:val="291"/>
    <w:qFormat/>
    <w:uiPriority w:val="0"/>
    <w:rPr>
      <w:b/>
    </w:rPr>
  </w:style>
  <w:style w:type="paragraph" w:customStyle="1" w:styleId="207">
    <w:name w:val="TAC"/>
    <w:basedOn w:val="205"/>
    <w:link w:val="303"/>
    <w:qFormat/>
    <w:uiPriority w:val="0"/>
    <w:pPr>
      <w:jc w:val="center"/>
    </w:pPr>
  </w:style>
  <w:style w:type="paragraph" w:customStyle="1" w:styleId="2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09">
    <w:name w:val="EX"/>
    <w:basedOn w:val="1"/>
    <w:link w:val="285"/>
    <w:qFormat/>
    <w:uiPriority w:val="0"/>
    <w:pPr>
      <w:keepLines/>
      <w:ind w:left="1702" w:hanging="1418"/>
    </w:pPr>
  </w:style>
  <w:style w:type="paragraph" w:customStyle="1" w:styleId="210">
    <w:name w:val="FP"/>
    <w:basedOn w:val="1"/>
    <w:qFormat/>
    <w:uiPriority w:val="0"/>
    <w:pPr>
      <w:spacing w:after="0"/>
    </w:pPr>
  </w:style>
  <w:style w:type="paragraph" w:customStyle="1" w:styleId="211">
    <w:name w:val="NW"/>
    <w:basedOn w:val="202"/>
    <w:qFormat/>
    <w:uiPriority w:val="0"/>
    <w:pPr>
      <w:spacing w:after="0"/>
    </w:pPr>
  </w:style>
  <w:style w:type="paragraph" w:customStyle="1" w:styleId="212">
    <w:name w:val="EW"/>
    <w:basedOn w:val="209"/>
    <w:qFormat/>
    <w:uiPriority w:val="0"/>
    <w:pPr>
      <w:spacing w:after="0"/>
    </w:pPr>
  </w:style>
  <w:style w:type="paragraph" w:customStyle="1" w:styleId="213">
    <w:name w:val="B1"/>
    <w:basedOn w:val="69"/>
    <w:link w:val="287"/>
    <w:qFormat/>
    <w:uiPriority w:val="0"/>
    <w:pPr>
      <w:ind w:left="568" w:hanging="284"/>
    </w:pPr>
  </w:style>
  <w:style w:type="paragraph" w:customStyle="1" w:styleId="214">
    <w:name w:val="Editor's Note"/>
    <w:basedOn w:val="202"/>
    <w:link w:val="289"/>
    <w:qFormat/>
    <w:uiPriority w:val="0"/>
    <w:rPr>
      <w:color w:val="FF0000"/>
    </w:rPr>
  </w:style>
  <w:style w:type="paragraph" w:customStyle="1" w:styleId="215">
    <w:name w:val="TH"/>
    <w:basedOn w:val="1"/>
    <w:link w:val="284"/>
    <w:qFormat/>
    <w:uiPriority w:val="0"/>
    <w:pPr>
      <w:keepNext/>
      <w:keepLines/>
      <w:spacing w:before="60"/>
      <w:jc w:val="center"/>
    </w:pPr>
    <w:rPr>
      <w:rFonts w:ascii="Arial" w:hAnsi="Arial"/>
      <w:b/>
    </w:rPr>
  </w:style>
  <w:style w:type="paragraph" w:customStyle="1" w:styleId="2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2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1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2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220">
    <w:name w:val="TAN"/>
    <w:basedOn w:val="205"/>
    <w:qFormat/>
    <w:uiPriority w:val="0"/>
    <w:pPr>
      <w:ind w:left="851" w:hanging="851"/>
    </w:pPr>
  </w:style>
  <w:style w:type="paragraph" w:customStyle="1" w:styleId="2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22">
    <w:name w:val="TF"/>
    <w:basedOn w:val="215"/>
    <w:link w:val="286"/>
    <w:qFormat/>
    <w:uiPriority w:val="0"/>
    <w:pPr>
      <w:keepNext w:val="0"/>
      <w:spacing w:before="0" w:after="240"/>
    </w:pPr>
  </w:style>
  <w:style w:type="paragraph" w:customStyle="1" w:styleId="2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24">
    <w:name w:val="B2"/>
    <w:basedOn w:val="1"/>
    <w:link w:val="398"/>
    <w:qFormat/>
    <w:uiPriority w:val="0"/>
    <w:pPr>
      <w:ind w:left="851" w:hanging="284"/>
    </w:pPr>
  </w:style>
  <w:style w:type="paragraph" w:customStyle="1" w:styleId="225">
    <w:name w:val="B3"/>
    <w:basedOn w:val="1"/>
    <w:qFormat/>
    <w:uiPriority w:val="0"/>
    <w:pPr>
      <w:ind w:left="1135" w:hanging="284"/>
    </w:pPr>
  </w:style>
  <w:style w:type="paragraph" w:customStyle="1" w:styleId="226">
    <w:name w:val="B4"/>
    <w:basedOn w:val="1"/>
    <w:qFormat/>
    <w:uiPriority w:val="0"/>
    <w:pPr>
      <w:ind w:left="1418" w:hanging="284"/>
    </w:pPr>
  </w:style>
  <w:style w:type="paragraph" w:customStyle="1" w:styleId="227">
    <w:name w:val="B5"/>
    <w:basedOn w:val="1"/>
    <w:qFormat/>
    <w:uiPriority w:val="0"/>
    <w:pPr>
      <w:ind w:left="1702" w:hanging="284"/>
    </w:pPr>
  </w:style>
  <w:style w:type="paragraph" w:customStyle="1" w:styleId="228">
    <w:name w:val="ZTD"/>
    <w:basedOn w:val="217"/>
    <w:qFormat/>
    <w:uiPriority w:val="0"/>
    <w:pPr>
      <w:framePr w:hRule="auto" w:y="852"/>
    </w:pPr>
    <w:rPr>
      <w:i w:val="0"/>
      <w:sz w:val="40"/>
    </w:rPr>
  </w:style>
  <w:style w:type="paragraph" w:customStyle="1" w:styleId="229">
    <w:name w:val="ZV"/>
    <w:basedOn w:val="219"/>
    <w:qFormat/>
    <w:uiPriority w:val="0"/>
    <w:pPr>
      <w:framePr w:y="16161"/>
    </w:pPr>
  </w:style>
  <w:style w:type="paragraph" w:customStyle="1" w:styleId="230">
    <w:name w:val="TAJ"/>
    <w:basedOn w:val="215"/>
    <w:qFormat/>
    <w:uiPriority w:val="0"/>
  </w:style>
  <w:style w:type="paragraph" w:customStyle="1" w:styleId="231">
    <w:name w:val="Guidance"/>
    <w:basedOn w:val="1"/>
    <w:qFormat/>
    <w:uiPriority w:val="0"/>
    <w:rPr>
      <w:i/>
      <w:color w:val="0000FF"/>
    </w:rPr>
  </w:style>
  <w:style w:type="character" w:customStyle="1" w:styleId="232">
    <w:name w:val="Balloon Text Char"/>
    <w:link w:val="59"/>
    <w:qFormat/>
    <w:uiPriority w:val="0"/>
    <w:rPr>
      <w:rFonts w:ascii="Segoe UI" w:hAnsi="Segoe UI" w:cs="Segoe UI"/>
      <w:sz w:val="18"/>
      <w:szCs w:val="18"/>
      <w:lang w:eastAsia="en-US"/>
    </w:rPr>
  </w:style>
  <w:style w:type="character" w:customStyle="1" w:styleId="233">
    <w:name w:val="Unresolved Mention1"/>
    <w:semiHidden/>
    <w:unhideWhenUsed/>
    <w:qFormat/>
    <w:uiPriority w:val="99"/>
    <w:rPr>
      <w:color w:val="605E5C"/>
      <w:shd w:val="clear" w:color="auto" w:fill="E1DFDD"/>
    </w:rPr>
  </w:style>
  <w:style w:type="paragraph" w:customStyle="1" w:styleId="234">
    <w:name w:val="Bibliography"/>
    <w:basedOn w:val="1"/>
    <w:next w:val="1"/>
    <w:semiHidden/>
    <w:unhideWhenUsed/>
    <w:qFormat/>
    <w:uiPriority w:val="37"/>
  </w:style>
  <w:style w:type="character" w:customStyle="1" w:styleId="235">
    <w:name w:val="Body Text Char"/>
    <w:link w:val="41"/>
    <w:qFormat/>
    <w:uiPriority w:val="0"/>
    <w:rPr>
      <w:lang w:eastAsia="en-US"/>
    </w:rPr>
  </w:style>
  <w:style w:type="character" w:customStyle="1" w:styleId="236">
    <w:name w:val="Body Text 2 Char"/>
    <w:link w:val="77"/>
    <w:qFormat/>
    <w:uiPriority w:val="0"/>
    <w:rPr>
      <w:lang w:eastAsia="en-US"/>
    </w:rPr>
  </w:style>
  <w:style w:type="character" w:customStyle="1" w:styleId="237">
    <w:name w:val="Body Text 3 Char"/>
    <w:link w:val="38"/>
    <w:qFormat/>
    <w:uiPriority w:val="0"/>
    <w:rPr>
      <w:sz w:val="16"/>
      <w:szCs w:val="16"/>
      <w:lang w:eastAsia="en-US"/>
    </w:rPr>
  </w:style>
  <w:style w:type="character" w:customStyle="1" w:styleId="238">
    <w:name w:val="Body Text First Indent Char"/>
    <w:basedOn w:val="235"/>
    <w:link w:val="87"/>
    <w:qFormat/>
    <w:uiPriority w:val="0"/>
    <w:rPr>
      <w:lang w:eastAsia="en-US"/>
    </w:rPr>
  </w:style>
  <w:style w:type="character" w:customStyle="1" w:styleId="239">
    <w:name w:val="Body Text Indent Char"/>
    <w:link w:val="42"/>
    <w:qFormat/>
    <w:uiPriority w:val="0"/>
    <w:rPr>
      <w:lang w:eastAsia="en-US"/>
    </w:rPr>
  </w:style>
  <w:style w:type="character" w:customStyle="1" w:styleId="240">
    <w:name w:val="Body Text First Indent 2 Char"/>
    <w:basedOn w:val="239"/>
    <w:link w:val="88"/>
    <w:qFormat/>
    <w:uiPriority w:val="0"/>
    <w:rPr>
      <w:lang w:eastAsia="en-US"/>
    </w:rPr>
  </w:style>
  <w:style w:type="character" w:customStyle="1" w:styleId="241">
    <w:name w:val="Body Text Indent 2 Char"/>
    <w:link w:val="56"/>
    <w:qFormat/>
    <w:uiPriority w:val="0"/>
    <w:rPr>
      <w:lang w:eastAsia="en-US"/>
    </w:rPr>
  </w:style>
  <w:style w:type="character" w:customStyle="1" w:styleId="242">
    <w:name w:val="Body Text Indent 3 Char"/>
    <w:link w:val="72"/>
    <w:qFormat/>
    <w:uiPriority w:val="0"/>
    <w:rPr>
      <w:sz w:val="16"/>
      <w:szCs w:val="16"/>
      <w:lang w:eastAsia="en-US"/>
    </w:rPr>
  </w:style>
  <w:style w:type="character" w:customStyle="1" w:styleId="243">
    <w:name w:val="Closing Char"/>
    <w:link w:val="39"/>
    <w:qFormat/>
    <w:uiPriority w:val="0"/>
    <w:rPr>
      <w:lang w:eastAsia="en-US"/>
    </w:rPr>
  </w:style>
  <w:style w:type="character" w:customStyle="1" w:styleId="244">
    <w:name w:val="Comment Text Char"/>
    <w:link w:val="35"/>
    <w:qFormat/>
    <w:uiPriority w:val="0"/>
    <w:rPr>
      <w:lang w:eastAsia="en-US"/>
    </w:rPr>
  </w:style>
  <w:style w:type="character" w:customStyle="1" w:styleId="245">
    <w:name w:val="Comment Subject Char"/>
    <w:link w:val="86"/>
    <w:qFormat/>
    <w:uiPriority w:val="0"/>
    <w:rPr>
      <w:b/>
      <w:bCs/>
      <w:lang w:eastAsia="en-US"/>
    </w:rPr>
  </w:style>
  <w:style w:type="character" w:customStyle="1" w:styleId="246">
    <w:name w:val="Date Char"/>
    <w:link w:val="55"/>
    <w:qFormat/>
    <w:uiPriority w:val="0"/>
    <w:rPr>
      <w:lang w:eastAsia="en-US"/>
    </w:rPr>
  </w:style>
  <w:style w:type="character" w:customStyle="1" w:styleId="247">
    <w:name w:val="Document Map Char"/>
    <w:link w:val="33"/>
    <w:qFormat/>
    <w:uiPriority w:val="0"/>
    <w:rPr>
      <w:rFonts w:ascii="Segoe UI" w:hAnsi="Segoe UI" w:cs="Segoe UI"/>
      <w:sz w:val="16"/>
      <w:szCs w:val="16"/>
      <w:lang w:eastAsia="en-US"/>
    </w:rPr>
  </w:style>
  <w:style w:type="character" w:customStyle="1" w:styleId="248">
    <w:name w:val="E-mail Signature Char"/>
    <w:link w:val="26"/>
    <w:qFormat/>
    <w:uiPriority w:val="0"/>
    <w:rPr>
      <w:lang w:eastAsia="en-US"/>
    </w:rPr>
  </w:style>
  <w:style w:type="character" w:customStyle="1" w:styleId="249">
    <w:name w:val="Endnote Text Char"/>
    <w:link w:val="57"/>
    <w:qFormat/>
    <w:uiPriority w:val="0"/>
    <w:rPr>
      <w:lang w:eastAsia="en-US"/>
    </w:rPr>
  </w:style>
  <w:style w:type="character" w:customStyle="1" w:styleId="250">
    <w:name w:val="Footnote Text Char"/>
    <w:link w:val="70"/>
    <w:qFormat/>
    <w:uiPriority w:val="0"/>
    <w:rPr>
      <w:lang w:eastAsia="en-US"/>
    </w:rPr>
  </w:style>
  <w:style w:type="character" w:customStyle="1" w:styleId="251">
    <w:name w:val="HTML Address Char"/>
    <w:link w:val="48"/>
    <w:qFormat/>
    <w:uiPriority w:val="0"/>
    <w:rPr>
      <w:i/>
      <w:iCs/>
      <w:lang w:eastAsia="en-US"/>
    </w:rPr>
  </w:style>
  <w:style w:type="character" w:customStyle="1" w:styleId="252">
    <w:name w:val="HTML Preformatted Char"/>
    <w:link w:val="81"/>
    <w:qFormat/>
    <w:uiPriority w:val="0"/>
    <w:rPr>
      <w:rFonts w:ascii="Courier New" w:hAnsi="Courier New" w:cs="Courier New"/>
      <w:lang w:eastAsia="en-US"/>
    </w:rPr>
  </w:style>
  <w:style w:type="paragraph" w:styleId="253">
    <w:name w:val="Intense Quote"/>
    <w:basedOn w:val="1"/>
    <w:next w:val="1"/>
    <w:link w:val="2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54">
    <w:name w:val="Intense Quote Char"/>
    <w:link w:val="253"/>
    <w:qFormat/>
    <w:uiPriority w:val="30"/>
    <w:rPr>
      <w:i/>
      <w:iCs/>
      <w:color w:val="4472C4"/>
      <w:lang w:eastAsia="en-US"/>
    </w:rPr>
  </w:style>
  <w:style w:type="paragraph" w:styleId="255">
    <w:name w:val="List Paragraph"/>
    <w:basedOn w:val="1"/>
    <w:link w:val="283"/>
    <w:qFormat/>
    <w:uiPriority w:val="34"/>
    <w:pPr>
      <w:ind w:left="720"/>
    </w:pPr>
  </w:style>
  <w:style w:type="character" w:customStyle="1" w:styleId="256">
    <w:name w:val="Macro Text Char"/>
    <w:link w:val="2"/>
    <w:qFormat/>
    <w:uiPriority w:val="0"/>
    <w:rPr>
      <w:rFonts w:ascii="Courier New" w:hAnsi="Courier New" w:cs="Courier New"/>
      <w:lang w:eastAsia="en-US"/>
    </w:rPr>
  </w:style>
  <w:style w:type="character" w:customStyle="1" w:styleId="257">
    <w:name w:val="Message Header Char"/>
    <w:link w:val="80"/>
    <w:qFormat/>
    <w:uiPriority w:val="0"/>
    <w:rPr>
      <w:rFonts w:ascii="Calibri Light" w:hAnsi="Calibri Light"/>
      <w:sz w:val="24"/>
      <w:szCs w:val="24"/>
      <w:shd w:val="pct20" w:color="auto" w:fill="auto"/>
      <w:lang w:eastAsia="en-US"/>
    </w:rPr>
  </w:style>
  <w:style w:type="paragraph" w:styleId="258">
    <w:name w:val="No Spacing"/>
    <w:qFormat/>
    <w:uiPriority w:val="1"/>
    <w:rPr>
      <w:rFonts w:ascii="Times New Roman" w:hAnsi="Times New Roman" w:eastAsia="Times New Roman" w:cs="Times New Roman"/>
      <w:lang w:val="en-GB" w:eastAsia="en-US" w:bidi="ar-SA"/>
    </w:rPr>
  </w:style>
  <w:style w:type="character" w:customStyle="1" w:styleId="259">
    <w:name w:val="Note Heading Char"/>
    <w:link w:val="23"/>
    <w:qFormat/>
    <w:uiPriority w:val="0"/>
    <w:rPr>
      <w:lang w:eastAsia="en-US"/>
    </w:rPr>
  </w:style>
  <w:style w:type="character" w:customStyle="1" w:styleId="260">
    <w:name w:val="Plain Text Char"/>
    <w:link w:val="50"/>
    <w:qFormat/>
    <w:uiPriority w:val="0"/>
    <w:rPr>
      <w:rFonts w:ascii="Courier New" w:hAnsi="Courier New" w:cs="Courier New"/>
      <w:lang w:eastAsia="en-US"/>
    </w:rPr>
  </w:style>
  <w:style w:type="paragraph" w:styleId="261">
    <w:name w:val="Quote"/>
    <w:basedOn w:val="1"/>
    <w:next w:val="1"/>
    <w:link w:val="262"/>
    <w:qFormat/>
    <w:uiPriority w:val="29"/>
    <w:pPr>
      <w:spacing w:before="200" w:after="160"/>
      <w:ind w:left="864" w:right="864"/>
      <w:jc w:val="center"/>
    </w:pPr>
    <w:rPr>
      <w:i/>
      <w:iCs/>
      <w:color w:val="404040"/>
    </w:rPr>
  </w:style>
  <w:style w:type="character" w:customStyle="1" w:styleId="262">
    <w:name w:val="Quote Char"/>
    <w:link w:val="261"/>
    <w:qFormat/>
    <w:uiPriority w:val="29"/>
    <w:rPr>
      <w:i/>
      <w:iCs/>
      <w:color w:val="404040"/>
      <w:lang w:eastAsia="en-US"/>
    </w:rPr>
  </w:style>
  <w:style w:type="character" w:customStyle="1" w:styleId="263">
    <w:name w:val="Salutation Char"/>
    <w:link w:val="37"/>
    <w:qFormat/>
    <w:uiPriority w:val="0"/>
    <w:rPr>
      <w:lang w:eastAsia="en-US"/>
    </w:rPr>
  </w:style>
  <w:style w:type="character" w:customStyle="1" w:styleId="264">
    <w:name w:val="Signature Char"/>
    <w:link w:val="63"/>
    <w:qFormat/>
    <w:uiPriority w:val="0"/>
    <w:rPr>
      <w:lang w:eastAsia="en-US"/>
    </w:rPr>
  </w:style>
  <w:style w:type="character" w:customStyle="1" w:styleId="265">
    <w:name w:val="Subtitle Char"/>
    <w:link w:val="67"/>
    <w:qFormat/>
    <w:uiPriority w:val="0"/>
    <w:rPr>
      <w:rFonts w:ascii="Calibri Light" w:hAnsi="Calibri Light"/>
      <w:sz w:val="24"/>
      <w:szCs w:val="24"/>
      <w:lang w:eastAsia="en-US"/>
    </w:rPr>
  </w:style>
  <w:style w:type="character" w:customStyle="1" w:styleId="266">
    <w:name w:val="Title Char"/>
    <w:link w:val="85"/>
    <w:qFormat/>
    <w:uiPriority w:val="0"/>
    <w:rPr>
      <w:rFonts w:ascii="Calibri Light" w:hAnsi="Calibri Light"/>
      <w:b/>
      <w:bCs/>
      <w:kern w:val="28"/>
      <w:sz w:val="32"/>
      <w:szCs w:val="32"/>
      <w:lang w:eastAsia="en-US"/>
    </w:rPr>
  </w:style>
  <w:style w:type="paragraph" w:customStyle="1" w:styleId="267">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268">
    <w:name w:val="Revision"/>
    <w:hidden/>
    <w:semiHidden/>
    <w:qFormat/>
    <w:uiPriority w:val="99"/>
    <w:rPr>
      <w:rFonts w:ascii="Times New Roman" w:hAnsi="Times New Roman" w:eastAsia="Times New Roman" w:cs="Times New Roman"/>
      <w:lang w:val="en-GB" w:eastAsia="en-US" w:bidi="ar-SA"/>
    </w:rPr>
  </w:style>
  <w:style w:type="paragraph" w:customStyle="1" w:styleId="269">
    <w:name w:val="CR Cover Page"/>
    <w:qFormat/>
    <w:uiPriority w:val="0"/>
    <w:pPr>
      <w:spacing w:after="120"/>
    </w:pPr>
    <w:rPr>
      <w:rFonts w:ascii="Arial" w:hAnsi="Arial" w:eastAsia="宋体" w:cs="Times New Roman"/>
      <w:lang w:val="en-GB" w:eastAsia="en-US" w:bidi="ar-SA"/>
    </w:rPr>
  </w:style>
  <w:style w:type="paragraph" w:customStyle="1" w:styleId="270">
    <w:name w:val="Reference"/>
    <w:basedOn w:val="1"/>
    <w:qFormat/>
    <w:uiPriority w:val="0"/>
    <w:pPr>
      <w:tabs>
        <w:tab w:val="left" w:pos="851"/>
      </w:tabs>
      <w:ind w:left="851" w:hanging="851"/>
    </w:pPr>
    <w:rPr>
      <w:rFonts w:eastAsia="宋体"/>
    </w:rPr>
  </w:style>
  <w:style w:type="character" w:customStyle="1" w:styleId="271">
    <w:name w:val="Header Char"/>
    <w:link w:val="61"/>
    <w:qFormat/>
    <w:uiPriority w:val="0"/>
    <w:rPr>
      <w:rFonts w:ascii="Arial" w:hAnsi="Arial"/>
      <w:b/>
      <w:sz w:val="18"/>
      <w:lang w:eastAsia="ja-JP"/>
    </w:rPr>
  </w:style>
  <w:style w:type="paragraph" w:customStyle="1" w:styleId="272">
    <w:name w:val="PlantUML"/>
    <w:basedOn w:val="1"/>
    <w:link w:val="273"/>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273">
    <w:name w:val="PlantUML Char"/>
    <w:link w:val="272"/>
    <w:qFormat/>
    <w:uiPriority w:val="0"/>
    <w:rPr>
      <w:rFonts w:ascii="Courier New" w:hAnsi="Courier New" w:cs="Courier New"/>
      <w:color w:val="008000"/>
      <w:sz w:val="18"/>
      <w:shd w:val="clear" w:color="auto" w:fill="BAFDBA"/>
      <w:lang w:eastAsia="en-US"/>
    </w:rPr>
  </w:style>
  <w:style w:type="paragraph" w:customStyle="1" w:styleId="274">
    <w:name w:val="PlantUMLImg"/>
    <w:basedOn w:val="1"/>
    <w:link w:val="275"/>
    <w:autoRedefine/>
    <w:qFormat/>
    <w:uiPriority w:val="0"/>
    <w:pPr>
      <w:spacing w:after="160" w:line="259" w:lineRule="auto"/>
      <w:jc w:val="center"/>
    </w:pPr>
    <w:rPr>
      <w:rFonts w:asciiTheme="minorHAnsi" w:hAnsiTheme="minorHAnsi" w:eastAsiaTheme="minorHAnsi" w:cstheme="minorBidi"/>
      <w:kern w:val="2"/>
      <w:sz w:val="22"/>
      <w:szCs w:val="22"/>
      <w:lang w:val="en-US"/>
      <w14:ligatures w14:val="standardContextual"/>
    </w:rPr>
  </w:style>
  <w:style w:type="character" w:customStyle="1" w:styleId="275">
    <w:name w:val="PlantUMLImg Char"/>
    <w:basedOn w:val="189"/>
    <w:link w:val="274"/>
    <w:qFormat/>
    <w:uiPriority w:val="0"/>
    <w:rPr>
      <w:rFonts w:asciiTheme="minorHAnsi" w:hAnsiTheme="minorHAnsi" w:eastAsiaTheme="minorHAnsi" w:cstheme="minorBidi"/>
      <w:kern w:val="2"/>
      <w:sz w:val="22"/>
      <w:szCs w:val="22"/>
      <w:lang w:val="en-US" w:eastAsia="en-US"/>
      <w14:ligatures w14:val="standardContextual"/>
    </w:rPr>
  </w:style>
  <w:style w:type="character" w:customStyle="1" w:styleId="276">
    <w:name w:val="Heading 1 Char"/>
    <w:basedOn w:val="189"/>
    <w:link w:val="3"/>
    <w:qFormat/>
    <w:uiPriority w:val="0"/>
    <w:rPr>
      <w:rFonts w:ascii="Arial" w:hAnsi="Arial"/>
      <w:sz w:val="36"/>
      <w:lang w:eastAsia="en-US"/>
    </w:rPr>
  </w:style>
  <w:style w:type="character" w:customStyle="1" w:styleId="277">
    <w:name w:val="_Style 4"/>
    <w:qFormat/>
    <w:uiPriority w:val="19"/>
    <w:rPr>
      <w:i/>
      <w:iCs/>
      <w:color w:val="404040"/>
    </w:rPr>
  </w:style>
  <w:style w:type="character" w:customStyle="1" w:styleId="278">
    <w:name w:val="_Style 5"/>
    <w:qFormat/>
    <w:uiPriority w:val="19"/>
    <w:rPr>
      <w:i/>
      <w:iCs/>
      <w:color w:val="404040"/>
    </w:rPr>
  </w:style>
  <w:style w:type="character" w:customStyle="1" w:styleId="279">
    <w:name w:val="Subtle Emphasis"/>
    <w:qFormat/>
    <w:uiPriority w:val="19"/>
    <w:rPr>
      <w:i/>
      <w:iCs/>
      <w:color w:val="404040"/>
    </w:rPr>
  </w:style>
  <w:style w:type="character" w:customStyle="1" w:styleId="280">
    <w:name w:val="Heading 2 Char"/>
    <w:basedOn w:val="189"/>
    <w:link w:val="4"/>
    <w:qFormat/>
    <w:uiPriority w:val="0"/>
    <w:rPr>
      <w:rFonts w:ascii="Arial" w:hAnsi="Arial"/>
      <w:sz w:val="32"/>
      <w:lang w:eastAsia="en-US"/>
    </w:rPr>
  </w:style>
  <w:style w:type="character" w:customStyle="1" w:styleId="281">
    <w:name w:val="Heading 3 Char"/>
    <w:basedOn w:val="189"/>
    <w:link w:val="5"/>
    <w:qFormat/>
    <w:uiPriority w:val="0"/>
    <w:rPr>
      <w:rFonts w:ascii="Arial" w:hAnsi="Arial"/>
      <w:sz w:val="28"/>
      <w:lang w:eastAsia="en-US"/>
    </w:rPr>
  </w:style>
  <w:style w:type="character" w:customStyle="1" w:styleId="282">
    <w:name w:val="Heading 4 Char"/>
    <w:basedOn w:val="189"/>
    <w:link w:val="6"/>
    <w:qFormat/>
    <w:uiPriority w:val="0"/>
    <w:rPr>
      <w:rFonts w:ascii="Arial" w:hAnsi="Arial"/>
      <w:sz w:val="24"/>
      <w:lang w:eastAsia="en-US"/>
    </w:rPr>
  </w:style>
  <w:style w:type="character" w:customStyle="1" w:styleId="283">
    <w:name w:val="List Paragraph Char"/>
    <w:link w:val="255"/>
    <w:qFormat/>
    <w:locked/>
    <w:uiPriority w:val="34"/>
    <w:rPr>
      <w:lang w:eastAsia="en-US"/>
    </w:rPr>
  </w:style>
  <w:style w:type="character" w:customStyle="1" w:styleId="284">
    <w:name w:val="TH Char"/>
    <w:link w:val="215"/>
    <w:qFormat/>
    <w:uiPriority w:val="0"/>
    <w:rPr>
      <w:rFonts w:ascii="Arial" w:hAnsi="Arial"/>
      <w:b/>
      <w:lang w:eastAsia="en-US"/>
    </w:rPr>
  </w:style>
  <w:style w:type="character" w:customStyle="1" w:styleId="285">
    <w:name w:val="EX Char"/>
    <w:link w:val="209"/>
    <w:qFormat/>
    <w:locked/>
    <w:uiPriority w:val="0"/>
    <w:rPr>
      <w:lang w:eastAsia="en-US"/>
    </w:rPr>
  </w:style>
  <w:style w:type="character" w:customStyle="1" w:styleId="286">
    <w:name w:val="TF Char"/>
    <w:link w:val="222"/>
    <w:qFormat/>
    <w:locked/>
    <w:uiPriority w:val="0"/>
    <w:rPr>
      <w:rFonts w:ascii="Arial" w:hAnsi="Arial"/>
      <w:b/>
      <w:lang w:eastAsia="en-US"/>
    </w:rPr>
  </w:style>
  <w:style w:type="character" w:customStyle="1" w:styleId="287">
    <w:name w:val="B1 Char"/>
    <w:link w:val="213"/>
    <w:qFormat/>
    <w:locked/>
    <w:uiPriority w:val="0"/>
    <w:rPr>
      <w:lang w:eastAsia="en-US"/>
    </w:rPr>
  </w:style>
  <w:style w:type="character" w:customStyle="1" w:styleId="288">
    <w:name w:val="NO Char"/>
    <w:link w:val="202"/>
    <w:qFormat/>
    <w:uiPriority w:val="0"/>
    <w:rPr>
      <w:lang w:eastAsia="en-US"/>
    </w:rPr>
  </w:style>
  <w:style w:type="character" w:customStyle="1" w:styleId="289">
    <w:name w:val="Editor's Note Char"/>
    <w:link w:val="214"/>
    <w:qFormat/>
    <w:locked/>
    <w:uiPriority w:val="0"/>
    <w:rPr>
      <w:color w:val="FF0000"/>
      <w:lang w:eastAsia="en-US"/>
    </w:rPr>
  </w:style>
  <w:style w:type="character" w:customStyle="1" w:styleId="290">
    <w:name w:val="TAL Char"/>
    <w:link w:val="205"/>
    <w:qFormat/>
    <w:locked/>
    <w:uiPriority w:val="0"/>
    <w:rPr>
      <w:rFonts w:ascii="Arial" w:hAnsi="Arial"/>
      <w:sz w:val="18"/>
      <w:lang w:eastAsia="en-US"/>
    </w:rPr>
  </w:style>
  <w:style w:type="character" w:customStyle="1" w:styleId="291">
    <w:name w:val="TAH Car"/>
    <w:link w:val="206"/>
    <w:qFormat/>
    <w:locked/>
    <w:uiPriority w:val="0"/>
    <w:rPr>
      <w:rFonts w:ascii="Arial" w:hAnsi="Arial"/>
      <w:b/>
      <w:sz w:val="18"/>
      <w:lang w:eastAsia="en-US"/>
    </w:rPr>
  </w:style>
  <w:style w:type="character" w:customStyle="1" w:styleId="292">
    <w:name w:val="PL Char"/>
    <w:link w:val="203"/>
    <w:qFormat/>
    <w:locked/>
    <w:uiPriority w:val="0"/>
    <w:rPr>
      <w:rFonts w:ascii="Courier New" w:hAnsi="Courier New"/>
      <w:sz w:val="16"/>
      <w:lang w:eastAsia="en-US"/>
    </w:rPr>
  </w:style>
  <w:style w:type="paragraph" w:customStyle="1" w:styleId="293">
    <w:name w:val="B1+"/>
    <w:basedOn w:val="213"/>
    <w:link w:val="294"/>
    <w:qFormat/>
    <w:uiPriority w:val="0"/>
    <w:pPr>
      <w:tabs>
        <w:tab w:val="left" w:pos="737"/>
      </w:tabs>
      <w:overflowPunct w:val="0"/>
      <w:autoSpaceDE w:val="0"/>
      <w:autoSpaceDN w:val="0"/>
      <w:adjustRightInd w:val="0"/>
      <w:ind w:left="737" w:hanging="453"/>
      <w:textAlignment w:val="baseline"/>
    </w:pPr>
  </w:style>
  <w:style w:type="character" w:customStyle="1" w:styleId="294">
    <w:name w:val="B1+ Car"/>
    <w:link w:val="293"/>
    <w:qFormat/>
    <w:uiPriority w:val="0"/>
    <w:rPr>
      <w:lang w:eastAsia="en-US"/>
    </w:rPr>
  </w:style>
  <w:style w:type="paragraph" w:customStyle="1" w:styleId="29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96">
    <w:name w:val="spellingerror"/>
    <w:qFormat/>
    <w:uiPriority w:val="0"/>
  </w:style>
  <w:style w:type="character" w:customStyle="1" w:styleId="297">
    <w:name w:val="Heading 5 Char"/>
    <w:basedOn w:val="189"/>
    <w:link w:val="7"/>
    <w:qFormat/>
    <w:uiPriority w:val="0"/>
    <w:rPr>
      <w:rFonts w:ascii="Arial" w:hAnsi="Arial"/>
      <w:sz w:val="22"/>
      <w:lang w:eastAsia="en-US"/>
    </w:rPr>
  </w:style>
  <w:style w:type="character" w:customStyle="1" w:styleId="298">
    <w:name w:val="Heading 6 Char"/>
    <w:basedOn w:val="189"/>
    <w:link w:val="8"/>
    <w:qFormat/>
    <w:uiPriority w:val="0"/>
    <w:rPr>
      <w:rFonts w:ascii="Arial" w:hAnsi="Arial"/>
      <w:lang w:eastAsia="en-US"/>
    </w:rPr>
  </w:style>
  <w:style w:type="character" w:customStyle="1" w:styleId="299">
    <w:name w:val="Heading 7 Char"/>
    <w:basedOn w:val="189"/>
    <w:link w:val="10"/>
    <w:qFormat/>
    <w:uiPriority w:val="0"/>
    <w:rPr>
      <w:rFonts w:ascii="Arial" w:hAnsi="Arial"/>
      <w:lang w:eastAsia="en-US"/>
    </w:rPr>
  </w:style>
  <w:style w:type="character" w:customStyle="1" w:styleId="300">
    <w:name w:val="Heading 8 Char"/>
    <w:basedOn w:val="189"/>
    <w:link w:val="11"/>
    <w:qFormat/>
    <w:uiPriority w:val="0"/>
    <w:rPr>
      <w:rFonts w:ascii="Arial" w:hAnsi="Arial"/>
      <w:sz w:val="36"/>
      <w:lang w:eastAsia="en-US"/>
    </w:rPr>
  </w:style>
  <w:style w:type="character" w:customStyle="1" w:styleId="301">
    <w:name w:val="Heading 9 Char"/>
    <w:basedOn w:val="189"/>
    <w:link w:val="12"/>
    <w:qFormat/>
    <w:uiPriority w:val="0"/>
    <w:rPr>
      <w:rFonts w:ascii="Arial" w:hAnsi="Arial"/>
      <w:sz w:val="36"/>
      <w:lang w:eastAsia="en-US"/>
    </w:rPr>
  </w:style>
  <w:style w:type="character" w:customStyle="1" w:styleId="302">
    <w:name w:val="Footer Char"/>
    <w:basedOn w:val="189"/>
    <w:link w:val="60"/>
    <w:qFormat/>
    <w:uiPriority w:val="0"/>
    <w:rPr>
      <w:rFonts w:ascii="Arial" w:hAnsi="Arial"/>
      <w:b/>
      <w:i/>
      <w:sz w:val="18"/>
      <w:lang w:eastAsia="ja-JP"/>
    </w:rPr>
  </w:style>
  <w:style w:type="character" w:customStyle="1" w:styleId="303">
    <w:name w:val="TAC Char"/>
    <w:link w:val="207"/>
    <w:qFormat/>
    <w:uiPriority w:val="0"/>
    <w:rPr>
      <w:rFonts w:ascii="Arial" w:hAnsi="Arial"/>
      <w:sz w:val="18"/>
      <w:lang w:eastAsia="en-US"/>
    </w:rPr>
  </w:style>
  <w:style w:type="character" w:customStyle="1" w:styleId="304">
    <w:name w:val="TAH Char"/>
    <w:qFormat/>
    <w:uiPriority w:val="0"/>
    <w:rPr>
      <w:rFonts w:ascii="Arial" w:hAnsi="Arial" w:eastAsia="Times New Roman" w:cs="Times New Roman"/>
      <w:b/>
      <w:kern w:val="0"/>
      <w:sz w:val="18"/>
      <w:szCs w:val="20"/>
      <w:lang w:val="en-GB" w:eastAsia="en-US"/>
    </w:rPr>
  </w:style>
  <w:style w:type="character" w:customStyle="1" w:styleId="305">
    <w:name w:val="批注主题 Char"/>
    <w:basedOn w:val="244"/>
    <w:qFormat/>
    <w:uiPriority w:val="0"/>
    <w:rPr>
      <w:rFonts w:ascii="Times New Roman" w:hAnsi="Times New Roman" w:eastAsia="Times New Roman" w:cs="Times New Roman"/>
      <w:b/>
      <w:bCs/>
      <w:kern w:val="0"/>
      <w:sz w:val="20"/>
      <w:szCs w:val="20"/>
      <w:lang w:val="en-GB" w:eastAsia="en-US"/>
    </w:rPr>
  </w:style>
  <w:style w:type="character" w:customStyle="1" w:styleId="306">
    <w:name w:val="msoins"/>
    <w:basedOn w:val="189"/>
    <w:qFormat/>
    <w:uiPriority w:val="0"/>
  </w:style>
  <w:style w:type="character" w:customStyle="1" w:styleId="307">
    <w:name w:val="fontstyle01"/>
    <w:qFormat/>
    <w:uiPriority w:val="0"/>
    <w:rPr>
      <w:rFonts w:hint="default" w:ascii="Helvetica-Bold" w:hAnsi="Helvetica-Bold"/>
      <w:b/>
      <w:bCs/>
      <w:color w:val="000000"/>
      <w:sz w:val="20"/>
      <w:szCs w:val="20"/>
    </w:rPr>
  </w:style>
  <w:style w:type="paragraph" w:customStyle="1" w:styleId="308">
    <w:name w:val="tdoc-header"/>
    <w:qFormat/>
    <w:uiPriority w:val="0"/>
    <w:rPr>
      <w:rFonts w:ascii="Arial" w:hAnsi="Arial" w:eastAsia="Times New Roman" w:cs="Times New Roman"/>
      <w:sz w:val="24"/>
      <w:lang w:val="en-GB" w:eastAsia="en-US" w:bidi="ar-SA"/>
    </w:rPr>
  </w:style>
  <w:style w:type="character" w:customStyle="1" w:styleId="309">
    <w:name w:val="Objet du commentaire Car"/>
    <w:qFormat/>
    <w:uiPriority w:val="0"/>
    <w:rPr>
      <w:rFonts w:eastAsia="Times New Roman"/>
      <w:b/>
      <w:bCs/>
      <w:lang w:eastAsia="en-US"/>
    </w:rPr>
  </w:style>
  <w:style w:type="character" w:customStyle="1" w:styleId="310">
    <w:name w:val="EX Car"/>
    <w:qFormat/>
    <w:locked/>
    <w:uiPriority w:val="0"/>
    <w:rPr>
      <w:rFonts w:ascii="Times New Roman" w:hAnsi="Times New Roman"/>
      <w:lang w:val="en-GB" w:eastAsia="en-US"/>
    </w:rPr>
  </w:style>
  <w:style w:type="paragraph" w:customStyle="1" w:styleId="31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12">
    <w:name w:val="Style Heading 3h3 + Courier New"/>
    <w:basedOn w:val="5"/>
    <w:link w:val="31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13">
    <w:name w:val="Style Heading 3h3 + Courier New Char"/>
    <w:link w:val="312"/>
    <w:qFormat/>
    <w:uiPriority w:val="0"/>
    <w:rPr>
      <w:rFonts w:ascii="Courier New" w:hAnsi="Courier New"/>
      <w:sz w:val="28"/>
      <w:lang w:eastAsia="en-US"/>
    </w:rPr>
  </w:style>
  <w:style w:type="paragraph" w:customStyle="1" w:styleId="314">
    <w:name w:val="INDENT1"/>
    <w:basedOn w:val="1"/>
    <w:qFormat/>
    <w:uiPriority w:val="0"/>
    <w:pPr>
      <w:ind w:left="851"/>
    </w:pPr>
    <w:rPr>
      <w:rFonts w:eastAsia="宋体"/>
    </w:rPr>
  </w:style>
  <w:style w:type="paragraph" w:customStyle="1" w:styleId="315">
    <w:name w:val="INDENT2"/>
    <w:basedOn w:val="1"/>
    <w:qFormat/>
    <w:uiPriority w:val="0"/>
    <w:pPr>
      <w:ind w:left="1135" w:hanging="284"/>
    </w:pPr>
    <w:rPr>
      <w:rFonts w:eastAsia="宋体"/>
    </w:rPr>
  </w:style>
  <w:style w:type="paragraph" w:customStyle="1" w:styleId="316">
    <w:name w:val="INDENT3"/>
    <w:basedOn w:val="1"/>
    <w:qFormat/>
    <w:uiPriority w:val="0"/>
    <w:pPr>
      <w:ind w:left="1701" w:hanging="567"/>
    </w:pPr>
    <w:rPr>
      <w:rFonts w:eastAsia="宋体"/>
    </w:rPr>
  </w:style>
  <w:style w:type="paragraph" w:customStyle="1" w:styleId="317">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18">
    <w:name w:val="Rec_CCITT_#"/>
    <w:basedOn w:val="1"/>
    <w:qFormat/>
    <w:uiPriority w:val="0"/>
    <w:pPr>
      <w:keepNext/>
      <w:keepLines/>
    </w:pPr>
    <w:rPr>
      <w:rFonts w:eastAsia="宋体"/>
      <w:b/>
    </w:rPr>
  </w:style>
  <w:style w:type="paragraph" w:customStyle="1" w:styleId="319">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20">
    <w:name w:val="Couv Rec Title"/>
    <w:basedOn w:val="1"/>
    <w:qFormat/>
    <w:uiPriority w:val="0"/>
    <w:pPr>
      <w:keepNext/>
      <w:keepLines/>
      <w:spacing w:before="240"/>
      <w:ind w:left="1418"/>
    </w:pPr>
    <w:rPr>
      <w:rFonts w:ascii="Arial" w:hAnsi="Arial" w:eastAsia="宋体"/>
      <w:b/>
      <w:sz w:val="36"/>
    </w:rPr>
  </w:style>
  <w:style w:type="paragraph" w:customStyle="1" w:styleId="321">
    <w:name w:val="tal"/>
    <w:basedOn w:val="1"/>
    <w:qFormat/>
    <w:uiPriority w:val="0"/>
    <w:pPr>
      <w:spacing w:before="100" w:beforeAutospacing="1" w:after="100" w:afterAutospacing="1"/>
    </w:pPr>
    <w:rPr>
      <w:rFonts w:eastAsia="宋体"/>
      <w:sz w:val="24"/>
      <w:szCs w:val="24"/>
      <w:lang w:eastAsia="zh-CN"/>
    </w:rPr>
  </w:style>
  <w:style w:type="paragraph" w:customStyle="1" w:styleId="322">
    <w:name w:val="x_msolistbullet"/>
    <w:basedOn w:val="1"/>
    <w:qFormat/>
    <w:uiPriority w:val="0"/>
    <w:pPr>
      <w:spacing w:before="100" w:beforeAutospacing="1" w:after="100" w:afterAutospacing="1"/>
    </w:pPr>
    <w:rPr>
      <w:rFonts w:eastAsia="宋体"/>
      <w:sz w:val="24"/>
      <w:szCs w:val="24"/>
      <w:lang w:eastAsia="de-DE"/>
    </w:rPr>
  </w:style>
  <w:style w:type="character" w:customStyle="1" w:styleId="323">
    <w:name w:val="B1 Char1"/>
    <w:qFormat/>
    <w:uiPriority w:val="0"/>
    <w:rPr>
      <w:rFonts w:eastAsia="Times New Roman"/>
      <w:lang w:eastAsia="ja-JP"/>
    </w:rPr>
  </w:style>
  <w:style w:type="character" w:customStyle="1" w:styleId="324">
    <w:name w:val="标题 1 Char1"/>
    <w:qFormat/>
    <w:uiPriority w:val="0"/>
    <w:rPr>
      <w:rFonts w:eastAsia="Times New Roman"/>
      <w:b/>
      <w:bCs/>
      <w:kern w:val="44"/>
      <w:sz w:val="44"/>
      <w:szCs w:val="44"/>
      <w:lang w:val="en-GB" w:eastAsia="en-US"/>
    </w:rPr>
  </w:style>
  <w:style w:type="paragraph" w:customStyle="1" w:styleId="325">
    <w:name w:val="H7"/>
    <w:basedOn w:val="9"/>
    <w:qFormat/>
    <w:uiPriority w:val="0"/>
    <w:pPr>
      <w:overflowPunct w:val="0"/>
      <w:autoSpaceDE w:val="0"/>
      <w:autoSpaceDN w:val="0"/>
      <w:adjustRightInd w:val="0"/>
      <w:textAlignment w:val="baseline"/>
    </w:pPr>
  </w:style>
  <w:style w:type="paragraph" w:customStyle="1" w:styleId="326">
    <w:name w:val="H8"/>
    <w:basedOn w:val="9"/>
    <w:qFormat/>
    <w:uiPriority w:val="0"/>
    <w:pPr>
      <w:overflowPunct w:val="0"/>
      <w:autoSpaceDE w:val="0"/>
      <w:autoSpaceDN w:val="0"/>
      <w:adjustRightInd w:val="0"/>
      <w:textAlignment w:val="baseline"/>
    </w:pPr>
    <w:rPr>
      <w:lang w:eastAsia="zh-CN"/>
    </w:rPr>
  </w:style>
  <w:style w:type="paragraph" w:customStyle="1" w:styleId="327">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8">
    <w:name w:val="normaltextrun1"/>
    <w:qFormat/>
    <w:uiPriority w:val="0"/>
  </w:style>
  <w:style w:type="paragraph" w:customStyle="1" w:styleId="329">
    <w:name w:val="Front_cover"/>
    <w:qFormat/>
    <w:uiPriority w:val="0"/>
    <w:rPr>
      <w:rFonts w:ascii="Arial" w:hAnsi="Arial" w:eastAsia="Times New Roman" w:cs="Times New Roman"/>
      <w:lang w:val="en-GB" w:eastAsia="en-US" w:bidi="ar-SA"/>
    </w:rPr>
  </w:style>
  <w:style w:type="paragraph" w:customStyle="1" w:styleId="330">
    <w:name w:val="Lista 2"/>
    <w:basedOn w:val="1"/>
    <w:qFormat/>
    <w:uiPriority w:val="0"/>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331">
    <w:name w:val="List 1"/>
    <w:basedOn w:val="1"/>
    <w:qFormat/>
    <w:uiPriority w:val="0"/>
    <w:pPr>
      <w:numPr>
        <w:ilvl w:val="0"/>
        <w:numId w:val="12"/>
      </w:numPr>
      <w:overflowPunct w:val="0"/>
      <w:autoSpaceDE w:val="0"/>
      <w:autoSpaceDN w:val="0"/>
      <w:adjustRightInd w:val="0"/>
      <w:spacing w:after="120"/>
      <w:ind w:left="2410" w:hanging="1559"/>
      <w:textAlignment w:val="baseline"/>
    </w:pPr>
    <w:rPr>
      <w:sz w:val="24"/>
    </w:rPr>
  </w:style>
  <w:style w:type="paragraph" w:customStyle="1" w:styleId="332">
    <w:name w:val="List 1.1"/>
    <w:basedOn w:val="1"/>
    <w:qFormat/>
    <w:uiPriority w:val="0"/>
    <w:pPr>
      <w:numPr>
        <w:ilvl w:val="0"/>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333">
    <w:name w:val="List 2.1"/>
    <w:basedOn w:val="332"/>
    <w:qFormat/>
    <w:uiPriority w:val="0"/>
    <w:pPr>
      <w:numPr>
        <w:ilvl w:val="1"/>
      </w:numPr>
      <w:tabs>
        <w:tab w:val="left" w:pos="360"/>
        <w:tab w:val="left" w:pos="2608"/>
        <w:tab w:val="clear" w:pos="2041"/>
      </w:tabs>
      <w:ind w:left="2608" w:hanging="567"/>
    </w:pPr>
  </w:style>
  <w:style w:type="paragraph" w:customStyle="1" w:styleId="334">
    <w:name w:val="List 3.1"/>
    <w:basedOn w:val="333"/>
    <w:qFormat/>
    <w:uiPriority w:val="0"/>
    <w:pPr>
      <w:numPr>
        <w:ilvl w:val="2"/>
      </w:numPr>
      <w:tabs>
        <w:tab w:val="left" w:pos="1440"/>
        <w:tab w:val="left" w:pos="3175"/>
      </w:tabs>
      <w:ind w:left="360" w:hanging="794"/>
    </w:pPr>
  </w:style>
  <w:style w:type="paragraph" w:customStyle="1" w:styleId="335">
    <w:name w:val="List 4.1"/>
    <w:basedOn w:val="334"/>
    <w:qFormat/>
    <w:uiPriority w:val="0"/>
    <w:pPr>
      <w:numPr>
        <w:ilvl w:val="3"/>
      </w:numPr>
      <w:tabs>
        <w:tab w:val="left" w:pos="3742"/>
      </w:tabs>
      <w:ind w:left="3743" w:hanging="1021"/>
    </w:pPr>
  </w:style>
  <w:style w:type="paragraph" w:customStyle="1" w:styleId="336">
    <w:name w:val="List 5.1"/>
    <w:basedOn w:val="335"/>
    <w:qFormat/>
    <w:uiPriority w:val="0"/>
    <w:pPr>
      <w:numPr>
        <w:ilvl w:val="4"/>
      </w:numPr>
      <w:tabs>
        <w:tab w:val="left" w:pos="4253"/>
        <w:tab w:val="clear" w:pos="3175"/>
        <w:tab w:val="clear" w:pos="3742"/>
      </w:tabs>
      <w:ind w:left="4253" w:hanging="1191"/>
    </w:pPr>
  </w:style>
  <w:style w:type="paragraph" w:customStyle="1" w:styleId="337">
    <w:name w:val="cpde"/>
    <w:basedOn w:val="1"/>
    <w:qFormat/>
    <w:uiPriority w:val="0"/>
    <w:pPr>
      <w:numPr>
        <w:ilvl w:val="0"/>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338">
    <w:name w:val="GDMO indent"/>
    <w:basedOn w:val="339"/>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9">
    <w:name w:val="ASN.1 Cont"/>
    <w:basedOn w:val="340"/>
    <w:qFormat/>
    <w:uiPriority w:val="0"/>
    <w:pPr>
      <w:tabs>
        <w:tab w:val="left" w:pos="794"/>
        <w:tab w:val="left" w:pos="1191"/>
        <w:tab w:val="left" w:pos="1588"/>
        <w:tab w:val="left" w:pos="1985"/>
      </w:tabs>
      <w:spacing w:before="0"/>
      <w:jc w:val="left"/>
    </w:pPr>
  </w:style>
  <w:style w:type="paragraph" w:customStyle="1" w:styleId="340">
    <w:name w:val="ASN.1"/>
    <w:basedOn w:val="1"/>
    <w:next w:val="341"/>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41">
    <w:name w:val="ASN.1 Cont."/>
    <w:basedOn w:val="340"/>
    <w:qFormat/>
    <w:uiPriority w:val="0"/>
    <w:pPr>
      <w:spacing w:before="0"/>
      <w:jc w:val="left"/>
    </w:pPr>
  </w:style>
  <w:style w:type="paragraph" w:customStyle="1" w:styleId="342">
    <w:name w:val="GDMO"/>
    <w:basedOn w:val="339"/>
    <w:qFormat/>
    <w:uiPriority w:val="0"/>
    <w:pPr>
      <w:tabs>
        <w:tab w:val="left" w:pos="2268"/>
        <w:tab w:val="left" w:pos="2892"/>
        <w:tab w:val="left" w:pos="3572"/>
      </w:tabs>
    </w:pPr>
    <w:rPr>
      <w:b w:val="0"/>
    </w:rPr>
  </w:style>
  <w:style w:type="paragraph" w:customStyle="1" w:styleId="343">
    <w:name w:val="list bullet tight"/>
    <w:basedOn w:val="337"/>
    <w:qFormat/>
    <w:uiPriority w:val="0"/>
    <w:pPr>
      <w:numPr>
        <w:numId w:val="15"/>
      </w:numPr>
      <w:tabs>
        <w:tab w:val="left" w:pos="360"/>
      </w:tabs>
      <w:overflowPunct/>
      <w:autoSpaceDE/>
      <w:autoSpaceDN/>
      <w:adjustRightInd/>
      <w:ind w:left="620" w:hanging="420"/>
      <w:textAlignment w:val="auto"/>
    </w:pPr>
  </w:style>
  <w:style w:type="paragraph" w:customStyle="1" w:styleId="344">
    <w:name w:val="nornal"/>
    <w:basedOn w:val="337"/>
    <w:qFormat/>
    <w:uiPriority w:val="0"/>
    <w:pPr>
      <w:numPr>
        <w:numId w:val="16"/>
      </w:numPr>
      <w:tabs>
        <w:tab w:val="left" w:pos="360"/>
      </w:tabs>
      <w:overflowPunct/>
      <w:autoSpaceDE/>
      <w:autoSpaceDN/>
      <w:adjustRightInd/>
      <w:ind w:left="620" w:hanging="420"/>
      <w:textAlignment w:val="auto"/>
    </w:pPr>
  </w:style>
  <w:style w:type="paragraph" w:customStyle="1" w:styleId="345">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46">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7">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8">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9">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50">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51">
    <w:name w:val="ASN.1 ital"/>
    <w:basedOn w:val="1"/>
    <w:next w:val="341"/>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52">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53">
    <w:name w:val="def texte"/>
    <w:basedOn w:val="1"/>
    <w:qFormat/>
    <w:uiPriority w:val="0"/>
    <w:pPr>
      <w:numPr>
        <w:ilvl w:val="0"/>
        <w:numId w:val="17"/>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paragraph" w:customStyle="1" w:styleId="354">
    <w:name w:val="Definition Term"/>
    <w:basedOn w:val="1"/>
    <w:next w:val="355"/>
    <w:qFormat/>
    <w:uiPriority w:val="0"/>
    <w:pPr>
      <w:overflowPunct w:val="0"/>
      <w:autoSpaceDE w:val="0"/>
      <w:autoSpaceDN w:val="0"/>
      <w:adjustRightInd w:val="0"/>
      <w:spacing w:after="0"/>
      <w:textAlignment w:val="baseline"/>
    </w:pPr>
    <w:rPr>
      <w:snapToGrid w:val="0"/>
      <w:sz w:val="24"/>
    </w:rPr>
  </w:style>
  <w:style w:type="paragraph" w:customStyle="1" w:styleId="355">
    <w:name w:val="Definition List"/>
    <w:basedOn w:val="1"/>
    <w:next w:val="354"/>
    <w:qFormat/>
    <w:uiPriority w:val="0"/>
    <w:pPr>
      <w:overflowPunct w:val="0"/>
      <w:autoSpaceDE w:val="0"/>
      <w:autoSpaceDN w:val="0"/>
      <w:adjustRightInd w:val="0"/>
      <w:spacing w:after="0"/>
      <w:ind w:left="360"/>
      <w:textAlignment w:val="baseline"/>
    </w:pPr>
    <w:rPr>
      <w:snapToGrid w:val="0"/>
      <w:sz w:val="24"/>
    </w:rPr>
  </w:style>
  <w:style w:type="paragraph" w:customStyle="1" w:styleId="356">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7">
    <w:name w:val="Style1"/>
    <w:basedOn w:val="1"/>
    <w:qFormat/>
    <w:uiPriority w:val="0"/>
    <w:pPr>
      <w:overflowPunct w:val="0"/>
      <w:autoSpaceDE w:val="0"/>
      <w:autoSpaceDN w:val="0"/>
      <w:adjustRightInd w:val="0"/>
      <w:spacing w:before="120" w:after="0"/>
      <w:textAlignment w:val="baseline"/>
    </w:pPr>
  </w:style>
  <w:style w:type="paragraph" w:customStyle="1" w:styleId="358">
    <w:name w:val="Bullet list"/>
    <w:basedOn w:val="1"/>
    <w:qFormat/>
    <w:uiPriority w:val="0"/>
    <w:pPr>
      <w:overflowPunct w:val="0"/>
      <w:autoSpaceDE w:val="0"/>
      <w:autoSpaceDN w:val="0"/>
      <w:adjustRightInd w:val="0"/>
      <w:spacing w:before="120" w:after="0"/>
      <w:textAlignment w:val="baseline"/>
    </w:pPr>
  </w:style>
  <w:style w:type="paragraph" w:customStyle="1" w:styleId="359">
    <w:name w:val="Bullets"/>
    <w:basedOn w:val="1"/>
    <w:qFormat/>
    <w:uiPriority w:val="0"/>
    <w:pPr>
      <w:keepLines/>
      <w:numPr>
        <w:ilvl w:val="0"/>
        <w:numId w:val="18"/>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60">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61">
    <w:name w:val="Table_Title"/>
    <w:basedOn w:val="362"/>
    <w:next w:val="363"/>
    <w:qFormat/>
    <w:uiPriority w:val="0"/>
    <w:pPr>
      <w:tabs>
        <w:tab w:val="left" w:pos="794"/>
        <w:tab w:val="left" w:pos="1191"/>
        <w:tab w:val="left" w:pos="1588"/>
        <w:tab w:val="left" w:pos="1985"/>
      </w:tabs>
      <w:spacing w:before="0"/>
    </w:pPr>
    <w:rPr>
      <w:b/>
    </w:rPr>
  </w:style>
  <w:style w:type="paragraph" w:customStyle="1" w:styleId="362">
    <w:name w:val="Table_#"/>
    <w:basedOn w:val="1"/>
    <w:next w:val="361"/>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63">
    <w:name w:val="Table_Text"/>
    <w:basedOn w:val="364"/>
    <w:qFormat/>
    <w:uiPriority w:val="0"/>
    <w:pPr>
      <w:tabs>
        <w:tab w:val="left" w:pos="794"/>
        <w:tab w:val="left" w:pos="1191"/>
        <w:tab w:val="left" w:pos="1588"/>
        <w:tab w:val="left" w:pos="1985"/>
      </w:tabs>
      <w:spacing w:before="142" w:after="142"/>
    </w:pPr>
  </w:style>
  <w:style w:type="paragraph" w:customStyle="1" w:styleId="364">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65">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66">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7">
    <w:name w:val="Table bold"/>
    <w:basedOn w:val="1"/>
    <w:next w:val="368"/>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8">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9">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70">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71">
    <w:name w:val="cdpe"/>
    <w:basedOn w:val="345"/>
    <w:qFormat/>
    <w:uiPriority w:val="0"/>
  </w:style>
  <w:style w:type="paragraph" w:customStyle="1" w:styleId="372">
    <w:name w:val="I1"/>
    <w:basedOn w:val="69"/>
    <w:qFormat/>
    <w:uiPriority w:val="0"/>
    <w:pPr>
      <w:overflowPunct w:val="0"/>
      <w:autoSpaceDE w:val="0"/>
      <w:autoSpaceDN w:val="0"/>
      <w:adjustRightInd w:val="0"/>
      <w:ind w:left="568" w:hanging="284"/>
      <w:contextualSpacing w:val="0"/>
      <w:textAlignment w:val="baseline"/>
    </w:pPr>
  </w:style>
  <w:style w:type="paragraph" w:customStyle="1" w:styleId="373">
    <w:name w:val="I2"/>
    <w:basedOn w:val="44"/>
    <w:qFormat/>
    <w:uiPriority w:val="0"/>
    <w:pPr>
      <w:overflowPunct w:val="0"/>
      <w:autoSpaceDE w:val="0"/>
      <w:autoSpaceDN w:val="0"/>
      <w:adjustRightInd w:val="0"/>
      <w:ind w:left="851" w:hanging="284"/>
      <w:contextualSpacing w:val="0"/>
      <w:textAlignment w:val="baseline"/>
    </w:pPr>
  </w:style>
  <w:style w:type="paragraph" w:customStyle="1" w:styleId="374">
    <w:name w:val="I3"/>
    <w:basedOn w:val="13"/>
    <w:qFormat/>
    <w:uiPriority w:val="0"/>
    <w:pPr>
      <w:overflowPunct w:val="0"/>
      <w:autoSpaceDE w:val="0"/>
      <w:autoSpaceDN w:val="0"/>
      <w:adjustRightInd w:val="0"/>
      <w:ind w:left="1135" w:hanging="284"/>
      <w:contextualSpacing w:val="0"/>
      <w:textAlignment w:val="baseline"/>
    </w:pPr>
  </w:style>
  <w:style w:type="paragraph" w:customStyle="1" w:styleId="375">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76">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7">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8">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9">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80">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81">
    <w:name w:val="Style Before:  0 pt"/>
    <w:basedOn w:val="1"/>
    <w:qFormat/>
    <w:uiPriority w:val="0"/>
    <w:pPr>
      <w:spacing w:before="120" w:after="0"/>
    </w:pPr>
    <w:rPr>
      <w:sz w:val="24"/>
    </w:rPr>
  </w:style>
  <w:style w:type="paragraph" w:customStyle="1" w:styleId="382">
    <w:name w:val="msonormal"/>
    <w:basedOn w:val="1"/>
    <w:qFormat/>
    <w:uiPriority w:val="0"/>
    <w:pPr>
      <w:spacing w:before="100" w:beforeAutospacing="1" w:after="100" w:afterAutospacing="1"/>
    </w:pPr>
    <w:rPr>
      <w:sz w:val="24"/>
      <w:szCs w:val="24"/>
      <w:lang w:eastAsia="en-GB"/>
    </w:rPr>
  </w:style>
  <w:style w:type="character" w:customStyle="1" w:styleId="383">
    <w:name w:val="NO Zchn"/>
    <w:qFormat/>
    <w:locked/>
    <w:uiPriority w:val="0"/>
    <w:rPr>
      <w:lang w:eastAsia="en-US"/>
    </w:rPr>
  </w:style>
  <w:style w:type="paragraph" w:customStyle="1" w:styleId="384">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85">
    <w:name w:val="paragraph"/>
    <w:basedOn w:val="1"/>
    <w:qFormat/>
    <w:uiPriority w:val="0"/>
    <w:pPr>
      <w:overflowPunct w:val="0"/>
      <w:autoSpaceDE w:val="0"/>
      <w:autoSpaceDN w:val="0"/>
      <w:adjustRightInd w:val="0"/>
      <w:spacing w:after="0"/>
    </w:pPr>
    <w:rPr>
      <w:sz w:val="24"/>
      <w:szCs w:val="24"/>
    </w:rPr>
  </w:style>
  <w:style w:type="character" w:customStyle="1" w:styleId="386">
    <w:name w:val="eop"/>
    <w:qFormat/>
    <w:uiPriority w:val="0"/>
  </w:style>
  <w:style w:type="character" w:customStyle="1" w:styleId="387">
    <w:name w:val="desc"/>
    <w:qFormat/>
    <w:uiPriority w:val="0"/>
  </w:style>
  <w:style w:type="character" w:customStyle="1" w:styleId="388">
    <w:name w:val="hljs-tag"/>
    <w:qFormat/>
    <w:uiPriority w:val="0"/>
  </w:style>
  <w:style w:type="character" w:customStyle="1" w:styleId="389">
    <w:name w:val="hljs-name"/>
    <w:qFormat/>
    <w:uiPriority w:val="0"/>
  </w:style>
  <w:style w:type="character" w:customStyle="1" w:styleId="390">
    <w:name w:val="hljs-attr"/>
    <w:qFormat/>
    <w:uiPriority w:val="0"/>
  </w:style>
  <w:style w:type="character" w:customStyle="1" w:styleId="391">
    <w:name w:val="hljs-string"/>
    <w:qFormat/>
    <w:uiPriority w:val="0"/>
  </w:style>
  <w:style w:type="character" w:customStyle="1" w:styleId="392">
    <w:name w:val="TAL Char1"/>
    <w:qFormat/>
    <w:uiPriority w:val="0"/>
    <w:rPr>
      <w:rFonts w:ascii="Arial" w:hAnsi="Arial"/>
      <w:sz w:val="18"/>
      <w:lang w:val="en-GB" w:eastAsia="en-US" w:bidi="ar-SA"/>
    </w:rPr>
  </w:style>
  <w:style w:type="character" w:customStyle="1" w:styleId="393">
    <w:name w:val="Intense Emphasis"/>
    <w:basedOn w:val="189"/>
    <w:qFormat/>
    <w:uiPriority w:val="21"/>
    <w:rPr>
      <w:b/>
      <w:bCs/>
      <w:i/>
      <w:iCs/>
      <w:color w:val="4472C4" w:themeColor="accent1"/>
      <w14:textFill>
        <w14:solidFill>
          <w14:schemeClr w14:val="accent1"/>
        </w14:solidFill>
      </w14:textFill>
    </w:rPr>
  </w:style>
  <w:style w:type="character" w:customStyle="1" w:styleId="394">
    <w:name w:val="Subtle Reference"/>
    <w:basedOn w:val="189"/>
    <w:qFormat/>
    <w:uiPriority w:val="31"/>
    <w:rPr>
      <w:smallCaps/>
      <w:color w:val="ED7D31" w:themeColor="accent2"/>
      <w:u w:val="single"/>
      <w14:textFill>
        <w14:solidFill>
          <w14:schemeClr w14:val="accent2"/>
        </w14:solidFill>
      </w14:textFill>
    </w:rPr>
  </w:style>
  <w:style w:type="character" w:customStyle="1" w:styleId="395">
    <w:name w:val="Intense Reference"/>
    <w:basedOn w:val="189"/>
    <w:qFormat/>
    <w:uiPriority w:val="32"/>
    <w:rPr>
      <w:b/>
      <w:bCs/>
      <w:smallCaps/>
      <w:color w:val="ED7D31" w:themeColor="accent2"/>
      <w:spacing w:val="5"/>
      <w:u w:val="single"/>
      <w14:textFill>
        <w14:solidFill>
          <w14:schemeClr w14:val="accent2"/>
        </w14:solidFill>
      </w14:textFill>
    </w:rPr>
  </w:style>
  <w:style w:type="character" w:customStyle="1" w:styleId="396">
    <w:name w:val="Book Title"/>
    <w:basedOn w:val="189"/>
    <w:qFormat/>
    <w:uiPriority w:val="33"/>
    <w:rPr>
      <w:b/>
      <w:bCs/>
      <w:smallCaps/>
      <w:spacing w:val="5"/>
    </w:rPr>
  </w:style>
  <w:style w:type="paragraph" w:customStyle="1" w:styleId="397">
    <w:name w:val="Code"/>
    <w:qFormat/>
    <w:uiPriority w:val="1"/>
    <w:rPr>
      <w:rFonts w:ascii="Courier New" w:hAnsi="Courier New" w:eastAsiaTheme="minorEastAsia" w:cstheme="minorBidi"/>
      <w:sz w:val="16"/>
      <w:szCs w:val="22"/>
      <w:lang w:val="en-US" w:eastAsia="en-US" w:bidi="ar-SA"/>
    </w:rPr>
  </w:style>
  <w:style w:type="character" w:customStyle="1" w:styleId="398">
    <w:name w:val="B2 Char"/>
    <w:link w:val="224"/>
    <w:qFormat/>
    <w:locked/>
    <w:uiPriority w:val="99"/>
    <w:rPr>
      <w:lang w:eastAsia="en-US"/>
    </w:rPr>
  </w:style>
  <w:style w:type="character" w:customStyle="1" w:styleId="399">
    <w:name w:val="Unresolved Mention"/>
    <w:basedOn w:val="189"/>
    <w:semiHidden/>
    <w:unhideWhenUsed/>
    <w:qFormat/>
    <w:uiPriority w:val="99"/>
    <w:rPr>
      <w:color w:val="605E5C"/>
      <w:shd w:val="clear" w:color="auto" w:fill="E1DFDD"/>
    </w:rPr>
  </w:style>
  <w:style w:type="paragraph" w:customStyle="1" w:styleId="400">
    <w:name w:val="pf1"/>
    <w:basedOn w:val="1"/>
    <w:qFormat/>
    <w:uiPriority w:val="0"/>
    <w:pPr>
      <w:spacing w:before="100" w:beforeAutospacing="1" w:after="100" w:afterAutospacing="1"/>
    </w:pPr>
    <w:rPr>
      <w:sz w:val="24"/>
      <w:szCs w:val="24"/>
      <w:lang w:val="en-US"/>
    </w:rPr>
  </w:style>
  <w:style w:type="paragraph" w:customStyle="1" w:styleId="401">
    <w:name w:val="Not Done"/>
    <w:basedOn w:val="1"/>
    <w:qFormat/>
    <w:uiPriority w:val="0"/>
    <w:pPr>
      <w:keepNext/>
      <w:keepLines/>
      <w:widowControl w:val="0"/>
      <w:numPr>
        <w:ilvl w:val="0"/>
        <w:numId w:val="19"/>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eastAsia="宋体"/>
      <w:b/>
      <w:color w:val="FF0000"/>
    </w:rPr>
  </w:style>
  <w:style w:type="character" w:customStyle="1" w:styleId="402">
    <w:name w:val="Caption Char"/>
    <w:basedOn w:val="189"/>
    <w:link w:val="29"/>
    <w:qFormat/>
    <w:uiPriority w:val="0"/>
    <w:rPr>
      <w:b/>
      <w:bCs/>
      <w:lang w:eastAsia="en-US"/>
    </w:rPr>
  </w:style>
  <w:style w:type="character" w:customStyle="1" w:styleId="403">
    <w:name w:val="cf01"/>
    <w:qFormat/>
    <w:uiPriority w:val="0"/>
    <w:rPr>
      <w:rFonts w:hint="default" w:ascii="Segoe UI" w:hAnsi="Segoe UI" w:cs="Segoe UI"/>
      <w:sz w:val="18"/>
      <w:szCs w:val="18"/>
    </w:rPr>
  </w:style>
  <w:style w:type="character" w:customStyle="1" w:styleId="404">
    <w:name w:val="ui-provider"/>
    <w:basedOn w:val="189"/>
    <w:qFormat/>
    <w:uiPriority w:val="0"/>
  </w:style>
  <w:style w:type="paragraph" w:customStyle="1" w:styleId="405">
    <w:name w:val="正文1"/>
    <w:qFormat/>
    <w:uiPriority w:val="0"/>
    <w:pPr>
      <w:spacing w:before="100" w:beforeAutospacing="1" w:after="180"/>
    </w:pPr>
    <w:rPr>
      <w:rFonts w:ascii="Times New Roman" w:hAnsi="Times New Roman" w:eastAsia="Times New Roman" w:cs="Times New Roman"/>
      <w:sz w:val="24"/>
      <w:szCs w:val="24"/>
      <w:lang w:val="en-US" w:eastAsia="zh-CN" w:bidi="ar-SA"/>
    </w:rPr>
  </w:style>
  <w:style w:type="paragraph" w:customStyle="1" w:styleId="406">
    <w:name w:val="pf2"/>
    <w:basedOn w:val="1"/>
    <w:qFormat/>
    <w:uiPriority w:val="0"/>
    <w:pPr>
      <w:spacing w:before="100" w:beforeAutospacing="1" w:after="100" w:afterAutospacing="1"/>
    </w:pPr>
    <w:rPr>
      <w:sz w:val="24"/>
      <w:szCs w:val="24"/>
      <w:lang w:val="en-US"/>
    </w:rPr>
  </w:style>
  <w:style w:type="paragraph" w:customStyle="1" w:styleId="407">
    <w:name w:val="pf0"/>
    <w:basedOn w:val="1"/>
    <w:qFormat/>
    <w:uiPriority w:val="0"/>
    <w:pPr>
      <w:spacing w:before="100" w:beforeAutospacing="1" w:after="100" w:afterAutospacing="1"/>
    </w:pPr>
    <w:rPr>
      <w:sz w:val="24"/>
      <w:szCs w:val="24"/>
      <w:lang w:val="en-US"/>
    </w:rPr>
  </w:style>
  <w:style w:type="character" w:customStyle="1" w:styleId="408">
    <w:name w:val="cf21"/>
    <w:basedOn w:val="189"/>
    <w:qFormat/>
    <w:uiPriority w:val="0"/>
    <w:rPr>
      <w:rFonts w:hint="default" w:ascii="Segoe UI" w:hAnsi="Segoe UI" w:cs="Segoe UI"/>
      <w:color w:val="FF0000"/>
      <w:sz w:val="18"/>
      <w:szCs w:val="18"/>
    </w:rPr>
  </w:style>
  <w:style w:type="character" w:customStyle="1" w:styleId="409">
    <w:name w:val="cf41"/>
    <w:basedOn w:val="189"/>
    <w:qFormat/>
    <w:uiPriority w:val="0"/>
    <w:rPr>
      <w:rFonts w:hint="default" w:ascii="Segoe UI" w:hAnsi="Segoe UI" w:cs="Segoe UI"/>
      <w:sz w:val="18"/>
      <w:szCs w:val="18"/>
    </w:rPr>
  </w:style>
  <w:style w:type="character" w:customStyle="1" w:styleId="410">
    <w:name w:val="cf11"/>
    <w:basedOn w:val="189"/>
    <w:qFormat/>
    <w:uiPriority w:val="0"/>
    <w:rPr>
      <w:rFonts w:hint="default" w:ascii="Segoe UI" w:hAnsi="Segoe UI" w:cs="Segoe UI"/>
      <w:color w:val="0070C0"/>
      <w:sz w:val="18"/>
      <w:szCs w:val="18"/>
    </w:rPr>
  </w:style>
  <w:style w:type="character" w:customStyle="1" w:styleId="411">
    <w:name w:val="不明显强调1"/>
    <w:basedOn w:val="189"/>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RBI5PAMIO524-1616901215-39783</_dlc_DocId>
    <_dlc_DocIdUrl xmlns="71c5aaf6-e6ce-465b-b873-5148d2a4c105">
      <Url>https://nokia.sharepoint.com/sites/gxp/_layouts/15/DocIdRedir.aspx?ID=RBI5PAMIO524-1616901215-39783</Url>
      <Description>RBI5PAMIO524-1616901215-39783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E03A4-A8E6-4442-B2AE-390EA49E5E26}">
  <ds:schemaRefs/>
</ds:datastoreItem>
</file>

<file path=customXml/itemProps2.xml><?xml version="1.0" encoding="utf-8"?>
<ds:datastoreItem xmlns:ds="http://schemas.openxmlformats.org/officeDocument/2006/customXml" ds:itemID="{08A6D3C5-B9A7-42A6-8726-2D43808BE3BD}">
  <ds:schemaRefs/>
</ds:datastoreItem>
</file>

<file path=customXml/itemProps3.xml><?xml version="1.0" encoding="utf-8"?>
<ds:datastoreItem xmlns:ds="http://schemas.openxmlformats.org/officeDocument/2006/customXml" ds:itemID="{31E91DA4-2786-4535-BD56-395B5DC67AE9}">
  <ds:schemaRefs/>
</ds:datastoreItem>
</file>

<file path=customXml/itemProps4.xml><?xml version="1.0" encoding="utf-8"?>
<ds:datastoreItem xmlns:ds="http://schemas.openxmlformats.org/officeDocument/2006/customXml" ds:itemID="{B8FA6AAB-6301-4DC4-9381-FF9E5B579378}">
  <ds:schemaRefs/>
</ds:datastoreItem>
</file>

<file path=customXml/itemProps5.xml><?xml version="1.0" encoding="utf-8"?>
<ds:datastoreItem xmlns:ds="http://schemas.openxmlformats.org/officeDocument/2006/customXml" ds:itemID="{A02958A5-D629-44AD-A8B4-59A9860C0CB7}">
  <ds:schemaRefs/>
</ds:datastoreItem>
</file>

<file path=customXml/itemProps6.xml><?xml version="1.0" encoding="utf-8"?>
<ds:datastoreItem xmlns:ds="http://schemas.openxmlformats.org/officeDocument/2006/customXml" ds:itemID="{A11D3AC6-F763-4C0B-9BBF-E8449837FB7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1156</Words>
  <Characters>6593</Characters>
  <Lines>54</Lines>
  <Paragraphs>15</Paragraphs>
  <TotalTime>14</TotalTime>
  <ScaleCrop>false</ScaleCrop>
  <LinksUpToDate>false</LinksUpToDate>
  <CharactersWithSpaces>7734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2025-01-27T16:20:00Z</dcterms:created>
  <dc:creator>MCC Support</dc:creator>
  <cp:keywords>&lt;keyword[, keyword, ]&gt;</cp:keywords>
  <cp:lastModifiedBy>YS-cmcc</cp:lastModifiedBy>
  <cp:lastPrinted>2019-02-25T14:05:00Z</cp:lastPrinted>
  <dcterms:modified xsi:type="dcterms:W3CDTF">2025-02-20T23:42:53Z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f5c9e782-7573-4807-bbc3-9632558f9da8</vt:lpwstr>
  </property>
  <property fmtid="{D5CDD505-2E9C-101B-9397-08002B2CF9AE}" pid="24" name="KSOProductBuildVer">
    <vt:lpwstr>2052-12.8.2.18205</vt:lpwstr>
  </property>
  <property fmtid="{D5CDD505-2E9C-101B-9397-08002B2CF9AE}" pid="25" name="ICV">
    <vt:lpwstr>39FE2BD45BBD483482C9C12B1B014497_13</vt:lpwstr>
  </property>
</Properties>
</file>